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24596" w14:textId="1590B380" w:rsidR="006E4793" w:rsidRDefault="006E4793" w:rsidP="006E4793">
      <w:pPr>
        <w:pStyle w:val="Heading3"/>
        <w:numPr>
          <w:ilvl w:val="2"/>
          <w:numId w:val="0"/>
        </w:numPr>
        <w:tabs>
          <w:tab w:val="left" w:pos="1080"/>
        </w:tabs>
        <w:suppressAutoHyphens w:val="0"/>
        <w:spacing w:before="360" w:line="216" w:lineRule="auto"/>
        <w:ind w:left="360" w:hanging="360"/>
      </w:pPr>
      <w:r>
        <w:t>RELIABILITY STUDIES</w:t>
      </w:r>
    </w:p>
    <w:p w14:paraId="3694C9A2" w14:textId="7479040E" w:rsidR="006E4793" w:rsidRDefault="006E4793" w:rsidP="006E4793">
      <w:pPr>
        <w:pStyle w:val="Paragraph"/>
      </w:pPr>
      <w:r>
        <w:t xml:space="preserve">For the purpose of this window, PJM will ensure that all reliability needs are met through the planning horizon for the proposed interconnection of </w:t>
      </w:r>
      <w:r w:rsidR="00315B72">
        <w:t xml:space="preserve">up to </w:t>
      </w:r>
      <w:r>
        <w:t xml:space="preserve">7,500 MW of New Jersey offshore wind.   The primary reliability tests will be performed using 2028 system conditions, which is PJM’s long-term planning model and also happens to be the first year of the assumed interconnection.  </w:t>
      </w:r>
      <w:r w:rsidR="00866EED">
        <w:t xml:space="preserve">Other critical reliability tests such as stability and short circuit will be performed using 2025 system conditions.  </w:t>
      </w:r>
      <w:r>
        <w:t xml:space="preserve">This technical document will supplement the information contained in </w:t>
      </w:r>
      <w:hyperlink r:id="rId8" w:history="1">
        <w:r w:rsidRPr="00315B72">
          <w:rPr>
            <w:rStyle w:val="Hyperlink"/>
          </w:rPr>
          <w:t>PJM’s Manual 14b</w:t>
        </w:r>
      </w:hyperlink>
      <w:r>
        <w:t xml:space="preserve"> and </w:t>
      </w:r>
      <w:r w:rsidR="00F7590A">
        <w:t xml:space="preserve">is being provided to </w:t>
      </w:r>
      <w:r>
        <w:t xml:space="preserve">help window participants better understand </w:t>
      </w:r>
      <w:r w:rsidRPr="00F57766">
        <w:t>particular aspects of the various technical studies</w:t>
      </w:r>
      <w:r w:rsidR="00F7590A">
        <w:t xml:space="preserve"> so that they can apply them as part of the 2021 NJ OSW SAA window</w:t>
      </w:r>
      <w:r>
        <w:t xml:space="preserve">. </w:t>
      </w:r>
    </w:p>
    <w:p w14:paraId="05082937" w14:textId="77777777" w:rsidR="006E4793" w:rsidRPr="00F57766" w:rsidRDefault="006E4793" w:rsidP="006E4793">
      <w:pPr>
        <w:pStyle w:val="Paragraph"/>
        <w:rPr>
          <w:b/>
          <w:u w:val="single"/>
        </w:rPr>
      </w:pPr>
      <w:r w:rsidRPr="00F57766">
        <w:rPr>
          <w:b/>
          <w:u w:val="single"/>
        </w:rPr>
        <w:t>Generator Deliverability Test</w:t>
      </w:r>
    </w:p>
    <w:p w14:paraId="2521E2E5" w14:textId="77777777" w:rsidR="006E4793" w:rsidRDefault="006E4793" w:rsidP="006E4793">
      <w:pPr>
        <w:pStyle w:val="Paragraph"/>
      </w:pPr>
      <w:r>
        <w:t>The generator deliverability test will be performed for summer, winter and light load conditions and the dispatch of the offshore wind will be based on the 6 study requirements in the table below.</w:t>
      </w:r>
    </w:p>
    <w:p w14:paraId="200A42B6" w14:textId="74E31A62" w:rsidR="006E4793" w:rsidRDefault="006E4793" w:rsidP="006E4793">
      <w:pPr>
        <w:pStyle w:val="Paragraph"/>
      </w:pPr>
      <w:r>
        <w:t xml:space="preserve">Under this study approach, system upgrades </w:t>
      </w:r>
      <w:r w:rsidR="00866EED">
        <w:t xml:space="preserve">will </w:t>
      </w:r>
      <w:r>
        <w:t xml:space="preserve">be determined to accommodate the future award of </w:t>
      </w:r>
      <w:r w:rsidR="00D60941">
        <w:t>Capacity Interconnection Rights (</w:t>
      </w:r>
      <w:r>
        <w:t>CIRs</w:t>
      </w:r>
      <w:r w:rsidR="00D60941">
        <w:t>)</w:t>
      </w:r>
      <w:r>
        <w:t xml:space="preserve"> equal to 30% of the OSW capability.  To achieve 30% CIRs, the proposed </w:t>
      </w:r>
      <w:r w:rsidR="00866EED">
        <w:t xml:space="preserve">transmission solution package </w:t>
      </w:r>
      <w:r>
        <w:t>will need to satisfy all 6 study requirements.  In terms of how much OSW energy can be delivered without curtailments, the approach PJM employs for these study requirements</w:t>
      </w:r>
      <w:r>
        <w:rPr>
          <w:rStyle w:val="FootnoteReference"/>
        </w:rPr>
        <w:footnoteReference w:id="1"/>
      </w:r>
      <w:r>
        <w:t xml:space="preserve"> also means that after the necessary upgrades:</w:t>
      </w:r>
    </w:p>
    <w:p w14:paraId="44ADF996" w14:textId="77777777" w:rsidR="006E4793" w:rsidRDefault="006E4793" w:rsidP="006E4793">
      <w:pPr>
        <w:pStyle w:val="Paragraph"/>
        <w:numPr>
          <w:ilvl w:val="0"/>
          <w:numId w:val="40"/>
        </w:numPr>
      </w:pPr>
      <w:r>
        <w:t xml:space="preserve">Energy is deliverable up to the tested ramping limit under all single contingency (N-1) conditions.  This means N-1 deliverability exists </w:t>
      </w:r>
      <w:r>
        <w:lastRenderedPageBreak/>
        <w:t>under stressed dispatch conditions of nearby existing and planned resources for:</w:t>
      </w:r>
    </w:p>
    <w:p w14:paraId="614CD58B" w14:textId="21C1307F" w:rsidR="006E4793" w:rsidRDefault="006E4793" w:rsidP="006E4793">
      <w:pPr>
        <w:pStyle w:val="Paragraph"/>
        <w:numPr>
          <w:ilvl w:val="1"/>
          <w:numId w:val="40"/>
        </w:numPr>
        <w:spacing w:before="0"/>
      </w:pPr>
      <w:r>
        <w:t>At least 30% of the total new OSW capability during summer peak conditions; this is referred to as the Capacity of the unit</w:t>
      </w:r>
    </w:p>
    <w:p w14:paraId="5BA91E78" w14:textId="77777777" w:rsidR="006E4793" w:rsidRDefault="006E4793" w:rsidP="006E4793">
      <w:pPr>
        <w:pStyle w:val="Paragraph"/>
        <w:numPr>
          <w:ilvl w:val="1"/>
          <w:numId w:val="40"/>
        </w:numPr>
        <w:spacing w:before="0"/>
      </w:pPr>
      <w:r>
        <w:t>At least 60% of the total new OSW capability during winter and light load conditions</w:t>
      </w:r>
    </w:p>
    <w:p w14:paraId="0202CDCB" w14:textId="080B75C2" w:rsidR="006E4793" w:rsidRDefault="006E4793" w:rsidP="006E4793">
      <w:pPr>
        <w:pStyle w:val="Paragraph"/>
        <w:numPr>
          <w:ilvl w:val="1"/>
          <w:numId w:val="40"/>
        </w:numPr>
        <w:spacing w:before="0"/>
      </w:pPr>
      <w:r>
        <w:t>At least 80% of each new OSW capability at a particular POI during winter peak</w:t>
      </w:r>
      <w:r w:rsidR="00866EED">
        <w:t xml:space="preserve"> and light load</w:t>
      </w:r>
      <w:r>
        <w:t xml:space="preserve"> conditions</w:t>
      </w:r>
    </w:p>
    <w:p w14:paraId="7A8F013D" w14:textId="77777777" w:rsidR="006E4793" w:rsidRDefault="006E4793" w:rsidP="006E4793">
      <w:pPr>
        <w:pStyle w:val="Paragraph"/>
        <w:numPr>
          <w:ilvl w:val="0"/>
          <w:numId w:val="40"/>
        </w:numPr>
        <w:spacing w:before="0"/>
      </w:pPr>
      <w:r>
        <w:t>Energy is deliverable up to the tested ramping limit under all common mode outage conditions. This means common mode deliverability exists under stressed dispatch conditions of nearby existing and planned resources for:</w:t>
      </w:r>
    </w:p>
    <w:p w14:paraId="5B2F7573" w14:textId="77777777" w:rsidR="006E4793" w:rsidRDefault="006E4793" w:rsidP="006E4793">
      <w:pPr>
        <w:pStyle w:val="Paragraph"/>
        <w:numPr>
          <w:ilvl w:val="1"/>
          <w:numId w:val="40"/>
        </w:numPr>
        <w:spacing w:before="0"/>
      </w:pPr>
      <w:r>
        <w:t>At least 30% of the total new OSW capability during summer peak conditions</w:t>
      </w:r>
    </w:p>
    <w:p w14:paraId="46B99305" w14:textId="77777777" w:rsidR="006E4793" w:rsidRDefault="006E4793" w:rsidP="006E4793">
      <w:pPr>
        <w:pStyle w:val="Paragraph"/>
        <w:numPr>
          <w:ilvl w:val="1"/>
          <w:numId w:val="40"/>
        </w:numPr>
        <w:spacing w:before="0"/>
      </w:pPr>
      <w:r>
        <w:t>At least 60% of the total new OSW capability during winter and light load conditions</w:t>
      </w:r>
    </w:p>
    <w:p w14:paraId="584A0347" w14:textId="77777777" w:rsidR="006E4793" w:rsidRDefault="006E4793" w:rsidP="006E4793">
      <w:pPr>
        <w:pStyle w:val="Paragraph"/>
        <w:numPr>
          <w:ilvl w:val="1"/>
          <w:numId w:val="40"/>
        </w:numPr>
        <w:spacing w:before="0"/>
      </w:pPr>
      <w:r>
        <w:t>At least 100% of each new OSW capability at a particular POI during winter and summer peak conditions</w:t>
      </w:r>
    </w:p>
    <w:p w14:paraId="2A6C9A2E" w14:textId="77777777" w:rsidR="006E4793" w:rsidRDefault="006E4793" w:rsidP="006E4793">
      <w:pPr>
        <w:pStyle w:val="Paragraph"/>
        <w:numPr>
          <w:ilvl w:val="1"/>
          <w:numId w:val="40"/>
        </w:numPr>
        <w:spacing w:before="0"/>
      </w:pPr>
      <w:r>
        <w:t xml:space="preserve">At least 80% each new OSW capability at a particular POI during light load conditions </w:t>
      </w:r>
    </w:p>
    <w:tbl>
      <w:tblPr>
        <w:tblW w:w="9100" w:type="dxa"/>
        <w:tblCellMar>
          <w:left w:w="0" w:type="dxa"/>
          <w:right w:w="0" w:type="dxa"/>
        </w:tblCellMar>
        <w:tblLook w:val="04A0" w:firstRow="1" w:lastRow="0" w:firstColumn="1" w:lastColumn="0" w:noHBand="0" w:noVBand="1"/>
      </w:tblPr>
      <w:tblGrid>
        <w:gridCol w:w="1450"/>
        <w:gridCol w:w="2533"/>
        <w:gridCol w:w="2892"/>
        <w:gridCol w:w="2225"/>
      </w:tblGrid>
      <w:tr w:rsidR="006E4793" w14:paraId="3E0975FB" w14:textId="77777777" w:rsidTr="00690591">
        <w:trPr>
          <w:trHeight w:val="375"/>
        </w:trPr>
        <w:tc>
          <w:tcPr>
            <w:tcW w:w="9100" w:type="dxa"/>
            <w:gridSpan w:val="4"/>
            <w:noWrap/>
            <w:tcMar>
              <w:top w:w="0" w:type="dxa"/>
              <w:left w:w="108" w:type="dxa"/>
              <w:bottom w:w="0" w:type="dxa"/>
              <w:right w:w="108" w:type="dxa"/>
            </w:tcMar>
            <w:vAlign w:val="bottom"/>
            <w:hideMark/>
          </w:tcPr>
          <w:p w14:paraId="236392F5" w14:textId="77777777" w:rsidR="006E4793" w:rsidRPr="00835B87" w:rsidRDefault="006E4793" w:rsidP="00690591">
            <w:pPr>
              <w:keepNext/>
              <w:keepLines/>
              <w:ind w:left="360"/>
              <w:rPr>
                <w:sz w:val="24"/>
              </w:rPr>
            </w:pPr>
            <w:r w:rsidRPr="00835B87">
              <w:rPr>
                <w:b/>
                <w:bCs/>
                <w:color w:val="000000"/>
                <w:sz w:val="24"/>
                <w:szCs w:val="28"/>
                <w:u w:val="single"/>
              </w:rPr>
              <w:t>2028 Generator Deliverability Requirements For New Jersey Offshore Wind Units</w:t>
            </w:r>
          </w:p>
        </w:tc>
      </w:tr>
      <w:tr w:rsidR="006E4793" w14:paraId="4C3E5914" w14:textId="77777777" w:rsidTr="00690591">
        <w:trPr>
          <w:trHeight w:val="315"/>
        </w:trPr>
        <w:tc>
          <w:tcPr>
            <w:tcW w:w="14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FFE1C6" w14:textId="77777777" w:rsidR="006E4793" w:rsidRDefault="006E4793" w:rsidP="00690591">
            <w:pPr>
              <w:keepNext/>
              <w:keepLines/>
              <w:rPr>
                <w:sz w:val="24"/>
                <w:szCs w:val="24"/>
              </w:rPr>
            </w:pPr>
            <w:r>
              <w:rPr>
                <w:b/>
                <w:bCs/>
                <w:color w:val="000000"/>
              </w:rPr>
              <w:t>Season</w:t>
            </w:r>
          </w:p>
        </w:tc>
        <w:tc>
          <w:tcPr>
            <w:tcW w:w="253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851642" w14:textId="77777777" w:rsidR="006E4793" w:rsidRDefault="006E4793" w:rsidP="00690591">
            <w:pPr>
              <w:keepNext/>
              <w:keepLines/>
              <w:jc w:val="center"/>
            </w:pPr>
            <w:r>
              <w:rPr>
                <w:b/>
                <w:bCs/>
                <w:color w:val="000000"/>
              </w:rPr>
              <w:t>Contingency Type</w:t>
            </w:r>
          </w:p>
        </w:tc>
        <w:tc>
          <w:tcPr>
            <w:tcW w:w="28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6B3DE0E" w14:textId="77777777" w:rsidR="006E4793" w:rsidRDefault="006E4793" w:rsidP="00690591">
            <w:pPr>
              <w:keepNext/>
              <w:keepLines/>
              <w:jc w:val="center"/>
            </w:pPr>
            <w:r>
              <w:rPr>
                <w:b/>
                <w:bCs/>
                <w:color w:val="000000"/>
              </w:rPr>
              <w:t>Base Case Dispatch*</w:t>
            </w:r>
          </w:p>
        </w:tc>
        <w:tc>
          <w:tcPr>
            <w:tcW w:w="222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5AB77E" w14:textId="77777777" w:rsidR="006E4793" w:rsidRDefault="006E4793" w:rsidP="00690591">
            <w:pPr>
              <w:keepNext/>
              <w:keepLines/>
              <w:jc w:val="center"/>
            </w:pPr>
            <w:r>
              <w:rPr>
                <w:b/>
                <w:bCs/>
                <w:color w:val="000000"/>
              </w:rPr>
              <w:t>Ramping Limit*</w:t>
            </w:r>
          </w:p>
        </w:tc>
      </w:tr>
      <w:tr w:rsidR="006E4793" w14:paraId="3D26E0AF"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EC3B4C" w14:textId="77777777" w:rsidR="006E4793" w:rsidRDefault="006E4793" w:rsidP="00690591">
            <w:pPr>
              <w:keepNext/>
              <w:keepLines/>
            </w:pPr>
            <w:r>
              <w:rPr>
                <w:color w:val="000000"/>
              </w:rPr>
              <w:t>Summer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AB7CB9" w14:textId="77777777" w:rsidR="006E4793" w:rsidRDefault="006E4793" w:rsidP="00690591">
            <w:pPr>
              <w:keepNext/>
              <w:keepLines/>
              <w:jc w:val="center"/>
            </w:pPr>
            <w:r>
              <w:rPr>
                <w:color w:val="000000"/>
              </w:rPr>
              <w:t>Single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DC7BD5" w14:textId="77777777" w:rsidR="006E4793" w:rsidRDefault="006E4793" w:rsidP="00690591">
            <w:pPr>
              <w:keepNext/>
              <w:keepLines/>
              <w:jc w:val="center"/>
            </w:pPr>
            <w:r>
              <w:rPr>
                <w:color w:val="000000"/>
              </w:rPr>
              <w:t>30%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875DD1" w14:textId="77777777" w:rsidR="006E4793" w:rsidRDefault="006E4793" w:rsidP="00690591">
            <w:pPr>
              <w:keepNext/>
              <w:keepLines/>
              <w:jc w:val="center"/>
            </w:pPr>
            <w:r>
              <w:rPr>
                <w:color w:val="000000"/>
              </w:rPr>
              <w:t>30%</w:t>
            </w:r>
          </w:p>
        </w:tc>
      </w:tr>
      <w:tr w:rsidR="006E4793" w14:paraId="6C56739B"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867789" w14:textId="77777777" w:rsidR="006E4793" w:rsidRDefault="006E4793" w:rsidP="00690591">
            <w:pPr>
              <w:keepNext/>
              <w:keepLines/>
            </w:pPr>
            <w:r>
              <w:rPr>
                <w:color w:val="000000"/>
              </w:rPr>
              <w:t>Winter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A49412" w14:textId="77777777" w:rsidR="006E4793" w:rsidRDefault="006E4793" w:rsidP="00690591">
            <w:pPr>
              <w:keepNext/>
              <w:keepLines/>
              <w:jc w:val="center"/>
            </w:pPr>
            <w:r>
              <w:rPr>
                <w:color w:val="000000"/>
              </w:rPr>
              <w:t>Single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D12D16"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BB87D3" w14:textId="77777777" w:rsidR="006E4793" w:rsidRDefault="006E4793" w:rsidP="00690591">
            <w:pPr>
              <w:keepNext/>
              <w:keepLines/>
              <w:jc w:val="center"/>
            </w:pPr>
            <w:r>
              <w:rPr>
                <w:color w:val="000000"/>
              </w:rPr>
              <w:t>80%</w:t>
            </w:r>
          </w:p>
        </w:tc>
      </w:tr>
      <w:tr w:rsidR="006E4793" w14:paraId="219170E5"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B9DE5DD" w14:textId="77777777" w:rsidR="006E4793" w:rsidRDefault="006E4793" w:rsidP="00690591">
            <w:pPr>
              <w:keepNext/>
              <w:keepLines/>
            </w:pPr>
            <w:r>
              <w:rPr>
                <w:color w:val="000000"/>
              </w:rPr>
              <w:t>Light Load</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882023" w14:textId="77777777" w:rsidR="006E4793" w:rsidRDefault="006E4793" w:rsidP="00690591">
            <w:pPr>
              <w:keepNext/>
              <w:keepLines/>
              <w:jc w:val="center"/>
            </w:pPr>
            <w:r>
              <w:rPr>
                <w:color w:val="000000"/>
              </w:rPr>
              <w:t>Single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4591D2"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F7D41F" w14:textId="77777777" w:rsidR="006E4793" w:rsidRDefault="006E4793" w:rsidP="00690591">
            <w:pPr>
              <w:keepNext/>
              <w:keepLines/>
              <w:jc w:val="center"/>
            </w:pPr>
            <w:r>
              <w:rPr>
                <w:color w:val="000000"/>
              </w:rPr>
              <w:t>80%</w:t>
            </w:r>
          </w:p>
        </w:tc>
      </w:tr>
      <w:tr w:rsidR="006E4793" w14:paraId="49F3E9CF"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A4CD8B" w14:textId="77777777" w:rsidR="006E4793" w:rsidRDefault="006E4793" w:rsidP="00690591">
            <w:pPr>
              <w:keepNext/>
              <w:keepLines/>
            </w:pPr>
            <w:r>
              <w:rPr>
                <w:color w:val="000000"/>
              </w:rPr>
              <w:t>Summer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6E2ADB" w14:textId="77777777" w:rsidR="006E4793" w:rsidRDefault="006E4793" w:rsidP="00690591">
            <w:pPr>
              <w:keepNext/>
              <w:keepLines/>
              <w:jc w:val="center"/>
            </w:pPr>
            <w:r>
              <w:rPr>
                <w:color w:val="000000"/>
              </w:rPr>
              <w:t>Common Mode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EF9D6" w14:textId="77777777" w:rsidR="006E4793" w:rsidRDefault="006E4793" w:rsidP="00690591">
            <w:pPr>
              <w:keepNext/>
              <w:keepLines/>
              <w:jc w:val="center"/>
            </w:pPr>
            <w:r>
              <w:rPr>
                <w:color w:val="000000"/>
              </w:rPr>
              <w:t xml:space="preserve"> 30%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735E43" w14:textId="77777777" w:rsidR="006E4793" w:rsidRDefault="006E4793" w:rsidP="00690591">
            <w:pPr>
              <w:keepNext/>
              <w:keepLines/>
              <w:jc w:val="center"/>
            </w:pPr>
            <w:r>
              <w:rPr>
                <w:color w:val="000000"/>
              </w:rPr>
              <w:t>100%</w:t>
            </w:r>
          </w:p>
        </w:tc>
      </w:tr>
      <w:tr w:rsidR="006E4793" w14:paraId="78764214" w14:textId="77777777" w:rsidTr="00690591">
        <w:trPr>
          <w:trHeight w:val="300"/>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5D9041" w14:textId="77777777" w:rsidR="006E4793" w:rsidRDefault="006E4793" w:rsidP="00690591">
            <w:pPr>
              <w:keepNext/>
              <w:keepLines/>
            </w:pPr>
            <w:r>
              <w:rPr>
                <w:color w:val="000000"/>
              </w:rPr>
              <w:t>Winter</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3D039" w14:textId="77777777" w:rsidR="006E4793" w:rsidRDefault="006E4793" w:rsidP="00690591">
            <w:pPr>
              <w:keepNext/>
              <w:keepLines/>
              <w:jc w:val="center"/>
            </w:pPr>
            <w:r>
              <w:rPr>
                <w:color w:val="000000"/>
              </w:rPr>
              <w:t>Common Mode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0806E7"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FDB0D9" w14:textId="77777777" w:rsidR="006E4793" w:rsidRDefault="006E4793" w:rsidP="00690591">
            <w:pPr>
              <w:keepNext/>
              <w:keepLines/>
              <w:jc w:val="center"/>
            </w:pPr>
            <w:r>
              <w:rPr>
                <w:color w:val="000000"/>
              </w:rPr>
              <w:t>100%</w:t>
            </w:r>
          </w:p>
        </w:tc>
      </w:tr>
      <w:tr w:rsidR="006E4793" w14:paraId="5B571C1F" w14:textId="77777777" w:rsidTr="00690591">
        <w:trPr>
          <w:trHeight w:val="315"/>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D203E1" w14:textId="77777777" w:rsidR="006E4793" w:rsidRDefault="006E4793" w:rsidP="00690591">
            <w:pPr>
              <w:keepNext/>
              <w:keepLines/>
            </w:pPr>
            <w:r>
              <w:rPr>
                <w:color w:val="000000"/>
              </w:rPr>
              <w:t>Light Load</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EBD070" w14:textId="77777777" w:rsidR="006E4793" w:rsidRDefault="006E4793" w:rsidP="00690591">
            <w:pPr>
              <w:keepNext/>
              <w:keepLines/>
              <w:jc w:val="center"/>
            </w:pPr>
            <w:r>
              <w:rPr>
                <w:color w:val="000000"/>
              </w:rPr>
              <w:t>Common Mode</w:t>
            </w:r>
          </w:p>
        </w:tc>
        <w:tc>
          <w:tcPr>
            <w:tcW w:w="28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A842B6" w14:textId="77777777" w:rsidR="006E4793" w:rsidRDefault="006E4793" w:rsidP="00690591">
            <w:pPr>
              <w:keepNext/>
              <w:keepLines/>
              <w:jc w:val="center"/>
            </w:pPr>
            <w:r>
              <w:rPr>
                <w:color w:val="000000"/>
              </w:rPr>
              <w:t>60%</w:t>
            </w:r>
          </w:p>
        </w:tc>
        <w:tc>
          <w:tcPr>
            <w:tcW w:w="22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141ADB" w14:textId="77777777" w:rsidR="006E4793" w:rsidRDefault="006E4793" w:rsidP="00690591">
            <w:pPr>
              <w:keepNext/>
              <w:keepLines/>
              <w:jc w:val="center"/>
            </w:pPr>
            <w:r>
              <w:rPr>
                <w:color w:val="000000"/>
              </w:rPr>
              <w:t>80%</w:t>
            </w:r>
          </w:p>
        </w:tc>
      </w:tr>
      <w:tr w:rsidR="006E4793" w14:paraId="78D92B24" w14:textId="77777777" w:rsidTr="00690591">
        <w:trPr>
          <w:trHeight w:val="300"/>
        </w:trPr>
        <w:tc>
          <w:tcPr>
            <w:tcW w:w="6875" w:type="dxa"/>
            <w:gridSpan w:val="3"/>
            <w:noWrap/>
            <w:tcMar>
              <w:top w:w="0" w:type="dxa"/>
              <w:left w:w="108" w:type="dxa"/>
              <w:bottom w:w="0" w:type="dxa"/>
              <w:right w:w="108" w:type="dxa"/>
            </w:tcMar>
            <w:vAlign w:val="bottom"/>
            <w:hideMark/>
          </w:tcPr>
          <w:p w14:paraId="37DEC5ED" w14:textId="77777777" w:rsidR="006E4793" w:rsidRDefault="006E4793" w:rsidP="00690591">
            <w:pPr>
              <w:keepNext/>
              <w:keepLines/>
            </w:pPr>
            <w:r>
              <w:rPr>
                <w:color w:val="000000"/>
              </w:rPr>
              <w:t>* Expressed as % of Maximum Facility Output (MFO)</w:t>
            </w:r>
          </w:p>
        </w:tc>
        <w:tc>
          <w:tcPr>
            <w:tcW w:w="2225" w:type="dxa"/>
            <w:noWrap/>
            <w:tcMar>
              <w:top w:w="0" w:type="dxa"/>
              <w:left w:w="108" w:type="dxa"/>
              <w:bottom w:w="0" w:type="dxa"/>
              <w:right w:w="108" w:type="dxa"/>
            </w:tcMar>
            <w:vAlign w:val="bottom"/>
            <w:hideMark/>
          </w:tcPr>
          <w:p w14:paraId="785BE7D1" w14:textId="77777777" w:rsidR="006E4793" w:rsidRDefault="006E4793" w:rsidP="00690591">
            <w:pPr>
              <w:keepNext/>
              <w:keepLines/>
            </w:pPr>
          </w:p>
        </w:tc>
      </w:tr>
    </w:tbl>
    <w:p w14:paraId="3E590BC6" w14:textId="77777777" w:rsidR="006E4793" w:rsidRDefault="006E4793" w:rsidP="006E4793">
      <w:pPr>
        <w:rPr>
          <w:rFonts w:ascii="Arial Narrow" w:hAnsi="Arial Narrow"/>
        </w:rPr>
      </w:pPr>
    </w:p>
    <w:p w14:paraId="792582F8" w14:textId="0C12D5AB" w:rsidR="006E4793" w:rsidRPr="00A5664A" w:rsidRDefault="006E4793" w:rsidP="006E4793">
      <w:pPr>
        <w:rPr>
          <w:rFonts w:cstheme="minorHAnsi"/>
        </w:rPr>
      </w:pPr>
      <w:r>
        <w:rPr>
          <w:rFonts w:cstheme="minorHAnsi"/>
        </w:rPr>
        <w:t>T</w:t>
      </w:r>
      <w:r w:rsidRPr="00A5664A">
        <w:rPr>
          <w:rFonts w:cstheme="minorHAnsi"/>
        </w:rPr>
        <w:t xml:space="preserve">he system is </w:t>
      </w:r>
      <w:r>
        <w:rPr>
          <w:rFonts w:cstheme="minorHAnsi"/>
        </w:rPr>
        <w:t xml:space="preserve">first </w:t>
      </w:r>
      <w:r w:rsidRPr="00A5664A">
        <w:rPr>
          <w:rFonts w:cstheme="minorHAnsi"/>
        </w:rPr>
        <w:t xml:space="preserve">tested without the new OSW </w:t>
      </w:r>
      <w:r>
        <w:rPr>
          <w:rFonts w:cstheme="minorHAnsi"/>
        </w:rPr>
        <w:t>capability</w:t>
      </w:r>
      <w:r w:rsidRPr="00A5664A">
        <w:rPr>
          <w:rFonts w:cstheme="minorHAnsi"/>
        </w:rPr>
        <w:t xml:space="preserve"> to make sure that any criteria violations that may </w:t>
      </w:r>
      <w:r>
        <w:rPr>
          <w:rFonts w:cstheme="minorHAnsi"/>
        </w:rPr>
        <w:t>exist are</w:t>
      </w:r>
      <w:r w:rsidRPr="00A5664A">
        <w:rPr>
          <w:rFonts w:cstheme="minorHAnsi"/>
        </w:rPr>
        <w:t xml:space="preserve"> </w:t>
      </w:r>
      <w:r w:rsidR="00A6415C">
        <w:rPr>
          <w:rFonts w:cstheme="minorHAnsi"/>
        </w:rPr>
        <w:t xml:space="preserve">either </w:t>
      </w:r>
      <w:r w:rsidRPr="00A5664A">
        <w:rPr>
          <w:rFonts w:cstheme="minorHAnsi"/>
        </w:rPr>
        <w:t xml:space="preserve">addressed </w:t>
      </w:r>
      <w:r>
        <w:rPr>
          <w:rFonts w:cstheme="minorHAnsi"/>
        </w:rPr>
        <w:t>by PJM with an RTEP upgrade</w:t>
      </w:r>
      <w:r w:rsidR="00A6415C">
        <w:rPr>
          <w:rFonts w:cstheme="minorHAnsi"/>
        </w:rPr>
        <w:t xml:space="preserve"> or excluded from further analysis if no RTEP upgrade has been identified</w:t>
      </w:r>
      <w:r>
        <w:rPr>
          <w:rFonts w:cstheme="minorHAnsi"/>
        </w:rPr>
        <w:t xml:space="preserve"> to (1) establish a baseline that ensures the grid capability is maintained for the existing system; and (2) only assign the grid upgrades required to resolve the incremental </w:t>
      </w:r>
      <w:r w:rsidRPr="00A5664A">
        <w:rPr>
          <w:rFonts w:cstheme="minorHAnsi"/>
        </w:rPr>
        <w:t>cri</w:t>
      </w:r>
      <w:r>
        <w:rPr>
          <w:rFonts w:cstheme="minorHAnsi"/>
        </w:rPr>
        <w:t>teria violations associated with the new OSW generators to NJ under the State Agreement Approach.</w:t>
      </w:r>
      <w:r w:rsidRPr="00A5664A">
        <w:rPr>
          <w:rFonts w:cstheme="minorHAnsi"/>
        </w:rPr>
        <w:t xml:space="preserve"> </w:t>
      </w:r>
    </w:p>
    <w:p w14:paraId="2F1E4E58" w14:textId="77777777" w:rsidR="006E4793" w:rsidRDefault="006E4793" w:rsidP="006E4793">
      <w:pPr>
        <w:rPr>
          <w:rFonts w:cstheme="minorHAnsi"/>
        </w:rPr>
      </w:pPr>
    </w:p>
    <w:p w14:paraId="38B04F53" w14:textId="5A8B8F75" w:rsidR="006E4793" w:rsidRPr="00520DC7" w:rsidRDefault="006E4793" w:rsidP="006E4793">
      <w:pPr>
        <w:rPr>
          <w:rFonts w:cstheme="minorHAnsi"/>
        </w:rPr>
      </w:pPr>
      <w:r w:rsidRPr="00520DC7">
        <w:rPr>
          <w:rFonts w:cstheme="minorHAnsi"/>
        </w:rPr>
        <w:t>The implication of this study approach is that (as long as these OSW study assumptions are not changed by PJM in the future</w:t>
      </w:r>
      <w:r w:rsidR="004F5707">
        <w:rPr>
          <w:rFonts w:cstheme="minorHAnsi"/>
        </w:rPr>
        <w:t xml:space="preserve"> or impacted by the parameters of the future generator</w:t>
      </w:r>
      <w:r w:rsidRPr="00520DC7">
        <w:rPr>
          <w:rFonts w:cstheme="minorHAnsi"/>
        </w:rPr>
        <w:t xml:space="preserve">), NJ </w:t>
      </w:r>
      <w:r>
        <w:rPr>
          <w:rFonts w:cstheme="minorHAnsi"/>
        </w:rPr>
        <w:t xml:space="preserve">selected generators </w:t>
      </w:r>
      <w:r w:rsidRPr="00520DC7">
        <w:rPr>
          <w:rFonts w:cstheme="minorHAnsi"/>
        </w:rPr>
        <w:t>would</w:t>
      </w:r>
      <w:r>
        <w:rPr>
          <w:rFonts w:cstheme="minorHAnsi"/>
        </w:rPr>
        <w:t xml:space="preserve"> be eligible to</w:t>
      </w:r>
      <w:r w:rsidRPr="00520DC7">
        <w:rPr>
          <w:rFonts w:cstheme="minorHAnsi"/>
        </w:rPr>
        <w:t xml:space="preserve"> obtain the following </w:t>
      </w:r>
      <w:r>
        <w:rPr>
          <w:rFonts w:cstheme="minorHAnsi"/>
        </w:rPr>
        <w:t>interconnection service (</w:t>
      </w:r>
      <w:r w:rsidRPr="00520DC7">
        <w:rPr>
          <w:rFonts w:cstheme="minorHAnsi"/>
        </w:rPr>
        <w:t>in addition to the 30% CIRs</w:t>
      </w:r>
      <w:r>
        <w:rPr>
          <w:rFonts w:cstheme="minorHAnsi"/>
        </w:rPr>
        <w:t xml:space="preserve">). </w:t>
      </w:r>
    </w:p>
    <w:p w14:paraId="5EDFF652" w14:textId="77777777" w:rsidR="006E4793" w:rsidRPr="00520DC7" w:rsidRDefault="006E4793" w:rsidP="006E4793">
      <w:pPr>
        <w:pStyle w:val="ListParagraph"/>
        <w:numPr>
          <w:ilvl w:val="0"/>
          <w:numId w:val="42"/>
        </w:numPr>
        <w:spacing w:before="120" w:line="288" w:lineRule="auto"/>
        <w:rPr>
          <w:rFonts w:cstheme="minorHAnsi"/>
        </w:rPr>
      </w:pPr>
      <w:r w:rsidRPr="00520DC7">
        <w:rPr>
          <w:rFonts w:cstheme="minorHAnsi"/>
        </w:rPr>
        <w:lastRenderedPageBreak/>
        <w:t>PJM</w:t>
      </w:r>
      <w:r>
        <w:rPr>
          <w:rFonts w:cstheme="minorHAnsi"/>
        </w:rPr>
        <w:t xml:space="preserve">’s study process </w:t>
      </w:r>
      <w:r w:rsidRPr="00C9644C">
        <w:rPr>
          <w:rFonts w:cstheme="minorHAnsi"/>
        </w:rPr>
        <w:t>would preserve the delivery of energy under</w:t>
      </w:r>
      <w:r>
        <w:rPr>
          <w:rFonts w:cstheme="minorHAnsi"/>
        </w:rPr>
        <w:t xml:space="preserve"> N-1 conditions for </w:t>
      </w:r>
      <w:r w:rsidRPr="00520DC7">
        <w:rPr>
          <w:rFonts w:cstheme="minorHAnsi"/>
        </w:rPr>
        <w:t xml:space="preserve">30% </w:t>
      </w:r>
      <w:r>
        <w:rPr>
          <w:rFonts w:cstheme="minorHAnsi"/>
        </w:rPr>
        <w:t xml:space="preserve">of the MFO during </w:t>
      </w:r>
      <w:r w:rsidRPr="00520DC7">
        <w:rPr>
          <w:rFonts w:cstheme="minorHAnsi"/>
        </w:rPr>
        <w:t xml:space="preserve">summer and </w:t>
      </w:r>
      <w:r>
        <w:rPr>
          <w:rFonts w:cstheme="minorHAnsi"/>
        </w:rPr>
        <w:t>8</w:t>
      </w:r>
      <w:r w:rsidRPr="00520DC7">
        <w:rPr>
          <w:rFonts w:cstheme="minorHAnsi"/>
        </w:rPr>
        <w:t xml:space="preserve">0% </w:t>
      </w:r>
      <w:r>
        <w:rPr>
          <w:rFonts w:cstheme="minorHAnsi"/>
        </w:rPr>
        <w:t xml:space="preserve">of the MFO during </w:t>
      </w:r>
      <w:r w:rsidRPr="00520DC7">
        <w:rPr>
          <w:rFonts w:cstheme="minorHAnsi"/>
        </w:rPr>
        <w:t xml:space="preserve">winter and </w:t>
      </w:r>
      <w:r>
        <w:rPr>
          <w:rFonts w:cstheme="minorHAnsi"/>
        </w:rPr>
        <w:t>light load conditions because:</w:t>
      </w:r>
    </w:p>
    <w:p w14:paraId="50F99974" w14:textId="77777777" w:rsidR="006E4793" w:rsidRDefault="006E4793" w:rsidP="006E4793">
      <w:pPr>
        <w:pStyle w:val="ListParagraph"/>
        <w:numPr>
          <w:ilvl w:val="1"/>
          <w:numId w:val="42"/>
        </w:numPr>
        <w:spacing w:before="120" w:line="288" w:lineRule="auto"/>
        <w:rPr>
          <w:rFonts w:cstheme="minorHAnsi"/>
        </w:rPr>
      </w:pPr>
      <w:r>
        <w:rPr>
          <w:rFonts w:cstheme="minorHAnsi"/>
        </w:rPr>
        <w:t xml:space="preserve">The system would be studied to make sure the deliverability of NJ OSW energy hasn’t eroded; and, </w:t>
      </w:r>
    </w:p>
    <w:p w14:paraId="1280E60A" w14:textId="77777777" w:rsidR="006E4793" w:rsidRPr="00520DC7" w:rsidRDefault="006E4793" w:rsidP="006E4793">
      <w:pPr>
        <w:pStyle w:val="ListParagraph"/>
        <w:numPr>
          <w:ilvl w:val="1"/>
          <w:numId w:val="42"/>
        </w:numPr>
        <w:spacing w:before="120" w:line="288" w:lineRule="auto"/>
        <w:rPr>
          <w:rFonts w:cstheme="minorHAnsi"/>
        </w:rPr>
      </w:pPr>
      <w:r>
        <w:rPr>
          <w:rFonts w:cstheme="minorHAnsi"/>
        </w:rPr>
        <w:t>A</w:t>
      </w:r>
      <w:r w:rsidRPr="00520DC7">
        <w:rPr>
          <w:rFonts w:cstheme="minorHAnsi"/>
        </w:rPr>
        <w:t xml:space="preserve">ny </w:t>
      </w:r>
      <w:r>
        <w:rPr>
          <w:rFonts w:cstheme="minorHAnsi"/>
        </w:rPr>
        <w:t xml:space="preserve">new </w:t>
      </w:r>
      <w:r w:rsidRPr="00520DC7">
        <w:rPr>
          <w:rFonts w:cstheme="minorHAnsi"/>
        </w:rPr>
        <w:t xml:space="preserve">generators interconnecting subsequently would be studied in addition to </w:t>
      </w:r>
      <w:r>
        <w:rPr>
          <w:rFonts w:cstheme="minorHAnsi"/>
        </w:rPr>
        <w:t xml:space="preserve">ramping NJ generators to </w:t>
      </w:r>
      <w:r w:rsidRPr="00520DC7">
        <w:rPr>
          <w:rFonts w:cstheme="minorHAnsi"/>
        </w:rPr>
        <w:t xml:space="preserve">the 30% and </w:t>
      </w:r>
      <w:r>
        <w:rPr>
          <w:rFonts w:cstheme="minorHAnsi"/>
        </w:rPr>
        <w:t>8</w:t>
      </w:r>
      <w:r w:rsidRPr="00520DC7">
        <w:rPr>
          <w:rFonts w:cstheme="minorHAnsi"/>
        </w:rPr>
        <w:t xml:space="preserve">0% </w:t>
      </w:r>
      <w:r>
        <w:rPr>
          <w:rFonts w:cstheme="minorHAnsi"/>
        </w:rPr>
        <w:t xml:space="preserve">ramping limit </w:t>
      </w:r>
      <w:r w:rsidRPr="00520DC7">
        <w:rPr>
          <w:rFonts w:cstheme="minorHAnsi"/>
        </w:rPr>
        <w:t xml:space="preserve">levels </w:t>
      </w:r>
      <w:r>
        <w:rPr>
          <w:rFonts w:cstheme="minorHAnsi"/>
        </w:rPr>
        <w:t>under the N-1 study cases</w:t>
      </w:r>
      <w:r w:rsidRPr="00520DC7">
        <w:rPr>
          <w:rFonts w:cstheme="minorHAnsi"/>
        </w:rPr>
        <w:t xml:space="preserve">.  </w:t>
      </w:r>
    </w:p>
    <w:p w14:paraId="7605BA83" w14:textId="46C11E01" w:rsidR="006E4793" w:rsidRPr="00835B87" w:rsidRDefault="006E4793" w:rsidP="006E4793">
      <w:pPr>
        <w:pStyle w:val="ListParagraph"/>
        <w:numPr>
          <w:ilvl w:val="1"/>
          <w:numId w:val="42"/>
        </w:numPr>
        <w:spacing w:before="120" w:line="288" w:lineRule="auto"/>
        <w:rPr>
          <w:rFonts w:cstheme="minorHAnsi"/>
        </w:rPr>
      </w:pPr>
      <w:r w:rsidRPr="00835B87">
        <w:rPr>
          <w:rFonts w:cstheme="minorHAnsi"/>
        </w:rPr>
        <w:t xml:space="preserve">Note: to the extent a transmission solution implemented for NJ would create more system capability than what is needed for NJ’s OSW, that additional capability could be used by subsequent generators </w:t>
      </w:r>
      <w:r>
        <w:rPr>
          <w:rFonts w:cstheme="minorHAnsi"/>
        </w:rPr>
        <w:t>consistent with open access rules where system headroom is available to all customers.</w:t>
      </w:r>
      <w:r w:rsidRPr="00835B87">
        <w:rPr>
          <w:rFonts w:cstheme="minorHAnsi"/>
        </w:rPr>
        <w:t xml:space="preserve"> It may not </w:t>
      </w:r>
      <w:r w:rsidR="00766F36">
        <w:rPr>
          <w:rFonts w:cstheme="minorHAnsi"/>
        </w:rPr>
        <w:t>be in the interest of</w:t>
      </w:r>
      <w:r w:rsidRPr="00835B87">
        <w:rPr>
          <w:rFonts w:cstheme="minorHAnsi"/>
        </w:rPr>
        <w:t xml:space="preserve"> NJ to select projects creating more capability, unless the added capability comes at no incremental costs (or would reduce expected future OSW curtailments)</w:t>
      </w:r>
    </w:p>
    <w:p w14:paraId="54D12C39" w14:textId="6E2F630F" w:rsidR="006E4793" w:rsidRPr="00520DC7" w:rsidRDefault="006E4793" w:rsidP="006E4793">
      <w:pPr>
        <w:pStyle w:val="ListParagraph"/>
        <w:numPr>
          <w:ilvl w:val="0"/>
          <w:numId w:val="42"/>
        </w:numPr>
        <w:spacing w:before="120" w:line="288" w:lineRule="auto"/>
        <w:rPr>
          <w:rFonts w:cstheme="minorHAnsi"/>
        </w:rPr>
      </w:pPr>
      <w:r>
        <w:rPr>
          <w:rFonts w:cstheme="minorHAnsi"/>
        </w:rPr>
        <w:t>T</w:t>
      </w:r>
      <w:r w:rsidRPr="00520DC7">
        <w:rPr>
          <w:rFonts w:cstheme="minorHAnsi"/>
        </w:rPr>
        <w:t xml:space="preserve">he study process would </w:t>
      </w:r>
      <w:r>
        <w:rPr>
          <w:rFonts w:cstheme="minorHAnsi"/>
        </w:rPr>
        <w:t xml:space="preserve">also </w:t>
      </w:r>
      <w:r w:rsidR="00C9644C" w:rsidRPr="00C9644C">
        <w:rPr>
          <w:rFonts w:cstheme="minorHAnsi"/>
        </w:rPr>
        <w:t>preserve</w:t>
      </w:r>
      <w:r w:rsidRPr="00C9644C">
        <w:rPr>
          <w:rFonts w:cstheme="minorHAnsi"/>
        </w:rPr>
        <w:t xml:space="preserve"> the deliver</w:t>
      </w:r>
      <w:r w:rsidR="00766F36">
        <w:rPr>
          <w:rFonts w:cstheme="minorHAnsi"/>
        </w:rPr>
        <w:t>abilit</w:t>
      </w:r>
      <w:r w:rsidRPr="00C9644C">
        <w:rPr>
          <w:rFonts w:cstheme="minorHAnsi"/>
        </w:rPr>
        <w:t>y of energy under common</w:t>
      </w:r>
      <w:r>
        <w:rPr>
          <w:rFonts w:cstheme="minorHAnsi"/>
        </w:rPr>
        <w:t xml:space="preserve"> mode outage conditions of 100% during summer and winter study and 80% for light load because:</w:t>
      </w:r>
    </w:p>
    <w:p w14:paraId="779A71A0" w14:textId="77777777" w:rsidR="006E4793" w:rsidRDefault="006E4793" w:rsidP="006E4793">
      <w:pPr>
        <w:pStyle w:val="ListParagraph"/>
        <w:numPr>
          <w:ilvl w:val="1"/>
          <w:numId w:val="42"/>
        </w:numPr>
        <w:spacing w:before="120" w:line="288" w:lineRule="auto"/>
        <w:rPr>
          <w:rFonts w:cstheme="minorHAnsi"/>
        </w:rPr>
      </w:pPr>
      <w:r>
        <w:rPr>
          <w:rFonts w:cstheme="minorHAnsi"/>
        </w:rPr>
        <w:t>T</w:t>
      </w:r>
      <w:r w:rsidRPr="00FC7215">
        <w:rPr>
          <w:rFonts w:cstheme="minorHAnsi"/>
        </w:rPr>
        <w:t xml:space="preserve">he system would be studied to make sure the </w:t>
      </w:r>
      <w:r>
        <w:rPr>
          <w:rFonts w:cstheme="minorHAnsi"/>
        </w:rPr>
        <w:t>deliverability of</w:t>
      </w:r>
      <w:r w:rsidRPr="00FC7215">
        <w:rPr>
          <w:rFonts w:cstheme="minorHAnsi"/>
        </w:rPr>
        <w:t xml:space="preserve"> NJ </w:t>
      </w:r>
      <w:r>
        <w:rPr>
          <w:rFonts w:cstheme="minorHAnsi"/>
        </w:rPr>
        <w:t>OSW energy</w:t>
      </w:r>
      <w:r w:rsidRPr="00FC7215">
        <w:rPr>
          <w:rFonts w:cstheme="minorHAnsi"/>
        </w:rPr>
        <w:t xml:space="preserve"> ha</w:t>
      </w:r>
      <w:r>
        <w:rPr>
          <w:rFonts w:cstheme="minorHAnsi"/>
        </w:rPr>
        <w:t>s</w:t>
      </w:r>
      <w:r w:rsidRPr="00FC7215">
        <w:rPr>
          <w:rFonts w:cstheme="minorHAnsi"/>
        </w:rPr>
        <w:t xml:space="preserve">n’t eroded; and </w:t>
      </w:r>
    </w:p>
    <w:p w14:paraId="7B060F0B" w14:textId="5F520D89" w:rsidR="006E4793" w:rsidRPr="00FC7215" w:rsidRDefault="006E4793" w:rsidP="006E4793">
      <w:pPr>
        <w:pStyle w:val="ListParagraph"/>
        <w:numPr>
          <w:ilvl w:val="1"/>
          <w:numId w:val="42"/>
        </w:numPr>
        <w:spacing w:before="120" w:line="288" w:lineRule="auto"/>
        <w:rPr>
          <w:rFonts w:cstheme="minorHAnsi"/>
        </w:rPr>
      </w:pPr>
      <w:r>
        <w:rPr>
          <w:rFonts w:cstheme="minorHAnsi"/>
        </w:rPr>
        <w:t>A</w:t>
      </w:r>
      <w:r w:rsidRPr="00FC7215">
        <w:rPr>
          <w:rFonts w:cstheme="minorHAnsi"/>
        </w:rPr>
        <w:t xml:space="preserve">ny new generators interconnecting subsequently would be studied in addition to </w:t>
      </w:r>
      <w:r>
        <w:rPr>
          <w:rFonts w:cstheme="minorHAnsi"/>
        </w:rPr>
        <w:t xml:space="preserve">ramping NJ generators to </w:t>
      </w:r>
      <w:r w:rsidRPr="00FC7215">
        <w:rPr>
          <w:rFonts w:cstheme="minorHAnsi"/>
        </w:rPr>
        <w:t xml:space="preserve">the 80-100% ramping limit level for common-mode study </w:t>
      </w:r>
      <w:r>
        <w:rPr>
          <w:rFonts w:cstheme="minorHAnsi"/>
        </w:rPr>
        <w:t>cases.</w:t>
      </w:r>
      <w:r w:rsidRPr="00FC7215">
        <w:rPr>
          <w:rFonts w:cstheme="minorHAnsi"/>
        </w:rPr>
        <w:t xml:space="preserve"> </w:t>
      </w:r>
    </w:p>
    <w:p w14:paraId="327C0605" w14:textId="77777777" w:rsidR="006E4793" w:rsidRPr="00520DC7" w:rsidRDefault="006E4793" w:rsidP="006E4793">
      <w:pPr>
        <w:rPr>
          <w:rFonts w:cstheme="minorHAnsi"/>
        </w:rPr>
      </w:pPr>
    </w:p>
    <w:p w14:paraId="23E9C582" w14:textId="03CF74A7" w:rsidR="00690591" w:rsidRPr="00C9644C" w:rsidRDefault="00690591" w:rsidP="00690591">
      <w:pPr>
        <w:pStyle w:val="Paragraph"/>
        <w:rPr>
          <w:b/>
          <w:u w:val="single"/>
        </w:rPr>
      </w:pPr>
      <w:r w:rsidRPr="00C9644C">
        <w:rPr>
          <w:b/>
          <w:u w:val="single"/>
        </w:rPr>
        <w:t xml:space="preserve">Load Deliverability </w:t>
      </w:r>
      <w:r w:rsidR="00DE3CCF">
        <w:rPr>
          <w:b/>
          <w:u w:val="single"/>
        </w:rPr>
        <w:t>Test</w:t>
      </w:r>
    </w:p>
    <w:p w14:paraId="4B7B17A8" w14:textId="77777777" w:rsidR="00DE3CCF" w:rsidRDefault="00DE3CCF" w:rsidP="00690591"/>
    <w:p w14:paraId="5A4ADA27" w14:textId="42743CD6" w:rsidR="00690591" w:rsidRDefault="00690591" w:rsidP="007D2D5A">
      <w:pPr>
        <w:spacing w:line="276" w:lineRule="auto"/>
      </w:pPr>
      <w:r>
        <w:t xml:space="preserve">The load deliverability test will be performed for the summer and winter period for reliability purposes as necessary.  Load deliverability analysis is typically not required for the interconnection of new generation.  This is because the test allows units to be dispatched on or off.  However, when major system topology changes occur because of upgrades required to support the new generation, load deliverability studies may </w:t>
      </w:r>
      <w:r w:rsidR="00A6415C">
        <w:t xml:space="preserve">need to </w:t>
      </w:r>
      <w:r>
        <w:t>be performed to determine if LDA</w:t>
      </w:r>
      <w:r w:rsidR="00A6415C">
        <w:t xml:space="preserve"> CETLs</w:t>
      </w:r>
      <w:r>
        <w:t xml:space="preserve"> in the vicinity of the topology change </w:t>
      </w:r>
      <w:r w:rsidR="00A6415C">
        <w:t>are degraded below LDA CETOs</w:t>
      </w:r>
      <w:r>
        <w:t>.  The need for such studies is not com</w:t>
      </w:r>
      <w:r>
        <w:lastRenderedPageBreak/>
        <w:t xml:space="preserve">monly </w:t>
      </w:r>
      <w:r w:rsidR="00A6415C">
        <w:t>required</w:t>
      </w:r>
      <w:r>
        <w:t xml:space="preserve"> for the interconnection of new generation even with significant upgrades because the likelihood of additional transmission degrading the CETL</w:t>
      </w:r>
      <w:r w:rsidR="00A6415C">
        <w:t xml:space="preserve"> to this extent</w:t>
      </w:r>
      <w:r>
        <w:t xml:space="preserve"> is extremely low.  If window participants decide to perform load deliverability analysis to evaluate potential reliability concerns related to topology changes</w:t>
      </w:r>
      <w:r w:rsidR="00F7590A">
        <w:t xml:space="preserve"> and</w:t>
      </w:r>
      <w:r>
        <w:t xml:space="preserve"> PJM recommends they start with the respective 2028 summer and winter base cases.</w:t>
      </w:r>
    </w:p>
    <w:p w14:paraId="049FE06A" w14:textId="77777777" w:rsidR="00690591" w:rsidRDefault="00690591" w:rsidP="007D2D5A">
      <w:pPr>
        <w:spacing w:line="276" w:lineRule="auto"/>
      </w:pPr>
    </w:p>
    <w:p w14:paraId="0470F89C" w14:textId="023EC555" w:rsidR="00690591" w:rsidRDefault="00690591" w:rsidP="007D2D5A">
      <w:pPr>
        <w:spacing w:line="276" w:lineRule="auto"/>
      </w:pPr>
      <w:r>
        <w:t xml:space="preserve">The load deliverability test will be performed for the summer period for economic purposes for all modeled LDAs in the MAAC region: </w:t>
      </w:r>
      <w:r w:rsidRPr="00621931">
        <w:t>BGE, DPL SOUTH, EMAAC, MAAC, PEPCO, PLGRP, PSEG, PSEG NORTH</w:t>
      </w:r>
      <w:r>
        <w:t xml:space="preserve"> and</w:t>
      </w:r>
      <w:r w:rsidRPr="00621931">
        <w:t xml:space="preserve"> SWMAAC</w:t>
      </w:r>
      <w:r>
        <w:t xml:space="preserve"> LDAs.  This analysis should be conducted with and without the 6,400 MW of NJ OSW and the associated transmission requirements to determine the CETL change for the generation plus transmission additions.  The analysis should also be conducted with and without transmission additions to determine the CETL change for the transmission additions alone.  In all studies the NJ OSW solicitation #1 and its associated upgrade requirement</w:t>
      </w:r>
      <w:r w:rsidR="000C3AF7">
        <w:t>s</w:t>
      </w:r>
      <w:r>
        <w:t xml:space="preserve"> should not be removed from the load deliverability models. </w:t>
      </w:r>
    </w:p>
    <w:p w14:paraId="7CFE31B0" w14:textId="77777777" w:rsidR="00690591" w:rsidRDefault="00690591" w:rsidP="007D2D5A">
      <w:pPr>
        <w:spacing w:line="276" w:lineRule="auto"/>
      </w:pPr>
    </w:p>
    <w:p w14:paraId="3EC535E8" w14:textId="60368223" w:rsidR="00690591" w:rsidRDefault="00690591" w:rsidP="007D2D5A">
      <w:pPr>
        <w:spacing w:line="276" w:lineRule="auto"/>
      </w:pPr>
      <w:r>
        <w:t xml:space="preserve">In order to help facilitate window participants with these studies, PJM has provided the 2028 summer CETL cases and the associated analytical files for all the </w:t>
      </w:r>
      <w:r w:rsidR="000C3AF7">
        <w:t>model</w:t>
      </w:r>
      <w:r>
        <w:t xml:space="preserve">ed MAAC LDAs without the 6,400 MW of NJ OSW and the required transmission enhancements.   PJM has also provided the 2028 summer CETL cases and the associated analytical files for the EMAAC and MAAC LDAs with the 6,400 MW of NJ OSW </w:t>
      </w:r>
      <w:r w:rsidR="000C3AF7">
        <w:t>model</w:t>
      </w:r>
      <w:r>
        <w:t xml:space="preserve">ed at the default POIs without their required transmission enhancements.   PJM also provided an Excel workbook summarizing the CETOs, CETLs and limiting facilities that were identified.  Note that </w:t>
      </w:r>
      <w:r w:rsidR="000C3AF7">
        <w:t>as part of</w:t>
      </w:r>
      <w:r>
        <w:t xml:space="preserve"> this latter analysis with the NJ OSW that the CETLs actually went down for the EMA</w:t>
      </w:r>
      <w:r w:rsidR="000C3AF7">
        <w:t xml:space="preserve">AC and MAAC LDAs.  Because the </w:t>
      </w:r>
      <w:r>
        <w:t>load deliverability analysis is being used to quantify the benefits of the NJ OSW, PJM recommends to not dispatch the NJ OSW off</w:t>
      </w:r>
      <w:r w:rsidR="000C3AF7">
        <w:t xml:space="preserve"> or down</w:t>
      </w:r>
      <w:r>
        <w:t xml:space="preserve"> in order to improve the CETL.</w:t>
      </w:r>
    </w:p>
    <w:p w14:paraId="2EB1E09F" w14:textId="77777777" w:rsidR="00690591" w:rsidRDefault="00690591" w:rsidP="007D2D5A">
      <w:pPr>
        <w:spacing w:line="276" w:lineRule="auto"/>
      </w:pPr>
    </w:p>
    <w:p w14:paraId="7902F758" w14:textId="6243BCD5" w:rsidR="00690591" w:rsidRDefault="00690591" w:rsidP="007D2D5A">
      <w:pPr>
        <w:spacing w:line="276" w:lineRule="auto"/>
      </w:pPr>
      <w:r>
        <w:t>PJ</w:t>
      </w:r>
      <w:r w:rsidR="000C3AF7">
        <w:t xml:space="preserve">M uses a combination of its own, in-house </w:t>
      </w:r>
      <w:r>
        <w:t>software programs and PowerGEM’s TARA program in order to perform the CETO and CETL studies.  While the procedures that PJM uses to develop the CETLs from the starting base cases follow those described in Attachment C.2 of PJM Manual 14b, PJM is not able to release the tools and algorithms</w:t>
      </w:r>
      <w:r w:rsidR="000C3AF7">
        <w:t xml:space="preserve"> it uses</w:t>
      </w:r>
      <w:r>
        <w:t xml:space="preserve"> to participants to perform their own studies.  However, </w:t>
      </w:r>
      <w:r w:rsidR="000C3AF7">
        <w:t xml:space="preserve">consultants </w:t>
      </w:r>
      <w:r w:rsidR="00E97E95">
        <w:t xml:space="preserve">and stakeholders </w:t>
      </w:r>
      <w:r>
        <w:t xml:space="preserve">familiar with the PJM process and the load deliverability procedure routinely perform load deliverability studies from the starting base cases </w:t>
      </w:r>
      <w:r>
        <w:lastRenderedPageBreak/>
        <w:t>without further guidance from PJM beyond the load deliverability procedure described in the PJM manuals.</w:t>
      </w:r>
    </w:p>
    <w:p w14:paraId="04DFBDB9" w14:textId="77777777" w:rsidR="00315B72" w:rsidRPr="00C9644C" w:rsidRDefault="00315B72" w:rsidP="00315B72">
      <w:pPr>
        <w:pStyle w:val="Paragraph"/>
        <w:rPr>
          <w:b/>
          <w:u w:val="single"/>
        </w:rPr>
      </w:pPr>
      <w:r w:rsidRPr="00C9644C">
        <w:rPr>
          <w:b/>
          <w:u w:val="single"/>
        </w:rPr>
        <w:t>Long-Term Deliverability Analysis</w:t>
      </w:r>
    </w:p>
    <w:p w14:paraId="28881A50" w14:textId="13D635A0" w:rsidR="00A13A8D" w:rsidRDefault="00A13A8D" w:rsidP="00C9644C">
      <w:pPr>
        <w:pStyle w:val="Paragraph"/>
        <w:rPr>
          <w:rFonts w:ascii="Calibri" w:hAnsi="Calibri" w:cs="Calibri"/>
          <w:lang w:val="en-US" w:eastAsia="en-US"/>
        </w:rPr>
      </w:pPr>
      <w:r w:rsidRPr="007D2D5A">
        <w:rPr>
          <w:rFonts w:ascii="Calibri" w:hAnsi="Calibri" w:cs="Calibri"/>
          <w:lang w:val="en-US" w:eastAsia="en-US"/>
        </w:rPr>
        <w:t xml:space="preserve">The long-term deliverability </w:t>
      </w:r>
      <w:r w:rsidR="00DE3CCF">
        <w:rPr>
          <w:rFonts w:ascii="Calibri" w:hAnsi="Calibri" w:cs="Calibri"/>
          <w:lang w:val="en-US" w:eastAsia="en-US"/>
        </w:rPr>
        <w:t xml:space="preserve">reliability </w:t>
      </w:r>
      <w:r w:rsidRPr="007D2D5A">
        <w:rPr>
          <w:rFonts w:ascii="Calibri" w:hAnsi="Calibri" w:cs="Calibri"/>
          <w:lang w:val="en-US" w:eastAsia="en-US"/>
        </w:rPr>
        <w:t>analysis</w:t>
      </w:r>
      <w:r w:rsidR="00690591">
        <w:rPr>
          <w:rFonts w:ascii="Calibri" w:hAnsi="Calibri" w:cs="Calibri"/>
          <w:lang w:val="en-US" w:eastAsia="en-US"/>
        </w:rPr>
        <w:t xml:space="preserve">, also known as the 15-year analysis, </w:t>
      </w:r>
      <w:r>
        <w:rPr>
          <w:rFonts w:ascii="Calibri" w:hAnsi="Calibri" w:cs="Calibri"/>
          <w:lang w:val="en-US" w:eastAsia="en-US"/>
        </w:rPr>
        <w:t xml:space="preserve">will be performed using the </w:t>
      </w:r>
      <w:r w:rsidR="00690591">
        <w:rPr>
          <w:rFonts w:ascii="Calibri" w:hAnsi="Calibri" w:cs="Calibri"/>
          <w:lang w:val="en-US" w:eastAsia="en-US"/>
        </w:rPr>
        <w:t xml:space="preserve">reliability </w:t>
      </w:r>
      <w:r>
        <w:rPr>
          <w:rFonts w:ascii="Calibri" w:hAnsi="Calibri" w:cs="Calibri"/>
          <w:lang w:val="en-US" w:eastAsia="en-US"/>
        </w:rPr>
        <w:t>results from the 2028 generator</w:t>
      </w:r>
      <w:r w:rsidR="00A50F86">
        <w:rPr>
          <w:rFonts w:ascii="Calibri" w:hAnsi="Calibri" w:cs="Calibri"/>
          <w:lang w:val="en-US" w:eastAsia="en-US"/>
        </w:rPr>
        <w:t xml:space="preserve"> and load</w:t>
      </w:r>
      <w:r>
        <w:rPr>
          <w:rFonts w:ascii="Calibri" w:hAnsi="Calibri" w:cs="Calibri"/>
          <w:lang w:val="en-US" w:eastAsia="en-US"/>
        </w:rPr>
        <w:t xml:space="preserve"> deliverability studies and will involve a DFAX analysis coupled with the forecast load growth by PJM area</w:t>
      </w:r>
      <w:r w:rsidR="00DE3CCF">
        <w:rPr>
          <w:rFonts w:ascii="Calibri" w:hAnsi="Calibri" w:cs="Calibri"/>
          <w:lang w:val="en-US" w:eastAsia="en-US"/>
        </w:rPr>
        <w:t xml:space="preserve"> through 2035</w:t>
      </w:r>
      <w:r>
        <w:rPr>
          <w:rFonts w:ascii="Calibri" w:hAnsi="Calibri" w:cs="Calibri"/>
          <w:lang w:val="en-US" w:eastAsia="en-US"/>
        </w:rPr>
        <w:t xml:space="preserve"> to extrapolate the 2028 AC </w:t>
      </w:r>
      <w:r w:rsidR="00DE3CCF">
        <w:rPr>
          <w:rFonts w:ascii="Calibri" w:hAnsi="Calibri" w:cs="Calibri"/>
          <w:lang w:val="en-US" w:eastAsia="en-US"/>
        </w:rPr>
        <w:t xml:space="preserve">deliverability thermal </w:t>
      </w:r>
      <w:r>
        <w:rPr>
          <w:rFonts w:ascii="Calibri" w:hAnsi="Calibri" w:cs="Calibri"/>
          <w:lang w:val="en-US" w:eastAsia="en-US"/>
        </w:rPr>
        <w:t>results to 2035</w:t>
      </w:r>
      <w:r w:rsidR="00DE3CCF">
        <w:rPr>
          <w:rFonts w:ascii="Calibri" w:hAnsi="Calibri" w:cs="Calibri"/>
          <w:lang w:val="en-US" w:eastAsia="en-US"/>
        </w:rPr>
        <w:t xml:space="preserve"> thermal</w:t>
      </w:r>
      <w:r>
        <w:rPr>
          <w:rFonts w:ascii="Calibri" w:hAnsi="Calibri" w:cs="Calibri"/>
          <w:lang w:val="en-US" w:eastAsia="en-US"/>
        </w:rPr>
        <w:t xml:space="preserve"> loadings. </w:t>
      </w:r>
      <w:r w:rsidR="00667F0E">
        <w:rPr>
          <w:rFonts w:ascii="Calibri" w:hAnsi="Calibri" w:cs="Calibri"/>
          <w:lang w:val="en-US" w:eastAsia="en-US"/>
        </w:rPr>
        <w:t xml:space="preserve"> There is no separate 2035 model that should be used in this portion of the study.  </w:t>
      </w:r>
      <w:r>
        <w:rPr>
          <w:rFonts w:ascii="Calibri" w:hAnsi="Calibri" w:cs="Calibri"/>
          <w:lang w:val="en-US" w:eastAsia="en-US"/>
        </w:rPr>
        <w:t xml:space="preserve">As described in Attachment C.4 of </w:t>
      </w:r>
      <w:r w:rsidR="00F7590A" w:rsidRPr="007D2D5A">
        <w:t>PJM’s Manual M14b</w:t>
      </w:r>
      <w:r>
        <w:rPr>
          <w:rFonts w:ascii="Calibri" w:hAnsi="Calibri" w:cs="Calibri"/>
          <w:lang w:val="en-US" w:eastAsia="en-US"/>
        </w:rPr>
        <w:t xml:space="preserve">, the purpose of the long-term deliverability analysis is to identify long-lead time transmission enhancements over the 6-15 year portion of the planning horizon.   To assist window participants with this analysis, PJM has provided a 15 year load forecast workbook </w:t>
      </w:r>
      <w:r w:rsidR="00DE3CCF">
        <w:rPr>
          <w:rFonts w:ascii="Calibri" w:hAnsi="Calibri" w:cs="Calibri"/>
          <w:lang w:val="en-US" w:eastAsia="en-US"/>
        </w:rPr>
        <w:t xml:space="preserve">included </w:t>
      </w:r>
      <w:r>
        <w:rPr>
          <w:rFonts w:ascii="Calibri" w:hAnsi="Calibri" w:cs="Calibri"/>
          <w:lang w:val="en-US" w:eastAsia="en-US"/>
        </w:rPr>
        <w:t>with the 2028 reliability analytical files.</w:t>
      </w:r>
    </w:p>
    <w:p w14:paraId="110C3A24" w14:textId="68D174A3" w:rsidR="00690591" w:rsidRDefault="00690591" w:rsidP="00C9644C">
      <w:pPr>
        <w:pStyle w:val="Paragraph"/>
        <w:rPr>
          <w:rFonts w:ascii="Calibri" w:hAnsi="Calibri" w:cs="Calibri"/>
          <w:lang w:val="en-US" w:eastAsia="en-US"/>
        </w:rPr>
      </w:pPr>
      <w:r>
        <w:rPr>
          <w:rFonts w:ascii="Calibri" w:hAnsi="Calibri" w:cs="Calibri"/>
          <w:lang w:val="en-US" w:eastAsia="en-US"/>
        </w:rPr>
        <w:t>Consistent with how the long-term deliverability analysis is considered as part of the normal RTEP studies, PJM will examine the following as part of the long-term deliverability study</w:t>
      </w:r>
      <w:r w:rsidR="00DE3CCF">
        <w:rPr>
          <w:rFonts w:ascii="Calibri" w:hAnsi="Calibri" w:cs="Calibri"/>
          <w:lang w:val="en-US" w:eastAsia="en-US"/>
        </w:rPr>
        <w:t xml:space="preserve"> evaluation of proposals</w:t>
      </w:r>
    </w:p>
    <w:p w14:paraId="2C1C2D54" w14:textId="685DDDB7" w:rsidR="00690591" w:rsidRDefault="00690591" w:rsidP="007D2D5A">
      <w:pPr>
        <w:pStyle w:val="Paragraph"/>
        <w:numPr>
          <w:ilvl w:val="0"/>
          <w:numId w:val="43"/>
        </w:numPr>
        <w:rPr>
          <w:rFonts w:ascii="Calibri" w:hAnsi="Calibri" w:cs="Calibri"/>
          <w:lang w:val="en-US" w:eastAsia="en-US"/>
        </w:rPr>
      </w:pPr>
      <w:r w:rsidRPr="00690591">
        <w:rPr>
          <w:rFonts w:ascii="Calibri" w:hAnsi="Calibri" w:cs="Calibri"/>
          <w:lang w:val="en-US" w:eastAsia="en-US"/>
        </w:rPr>
        <w:t>All 2028 summer, winter and light load generator deliverability results loaded above 75% of the applicable conductor limit</w:t>
      </w:r>
      <w:r w:rsidR="00DE3CCF">
        <w:rPr>
          <w:rFonts w:ascii="Calibri" w:hAnsi="Calibri" w:cs="Calibri"/>
          <w:lang w:val="en-US" w:eastAsia="en-US"/>
        </w:rPr>
        <w:t xml:space="preserve"> will be extrapolated to 2035</w:t>
      </w:r>
      <w:r w:rsidRPr="00690591">
        <w:rPr>
          <w:rFonts w:ascii="Calibri" w:hAnsi="Calibri" w:cs="Calibri"/>
          <w:lang w:val="en-US" w:eastAsia="en-US"/>
        </w:rPr>
        <w:t>.</w:t>
      </w:r>
      <w:r>
        <w:rPr>
          <w:rFonts w:ascii="Calibri" w:hAnsi="Calibri" w:cs="Calibri"/>
          <w:lang w:val="en-US" w:eastAsia="en-US"/>
        </w:rPr>
        <w:t xml:space="preserve"> </w:t>
      </w:r>
      <w:r w:rsidR="00A50F86">
        <w:rPr>
          <w:rFonts w:ascii="Calibri" w:hAnsi="Calibri" w:cs="Calibri"/>
          <w:lang w:val="en-US" w:eastAsia="en-US"/>
        </w:rPr>
        <w:t xml:space="preserve"> </w:t>
      </w:r>
      <w:r w:rsidRPr="00690591">
        <w:rPr>
          <w:rFonts w:ascii="Calibri" w:hAnsi="Calibri" w:cs="Calibri"/>
          <w:lang w:val="en-US" w:eastAsia="en-US"/>
        </w:rPr>
        <w:t xml:space="preserve">2028 summer and winter load deliverability </w:t>
      </w:r>
      <w:r w:rsidR="00A50F86">
        <w:rPr>
          <w:rFonts w:ascii="Calibri" w:hAnsi="Calibri" w:cs="Calibri"/>
          <w:lang w:val="en-US" w:eastAsia="en-US"/>
        </w:rPr>
        <w:t xml:space="preserve">reliability </w:t>
      </w:r>
      <w:r w:rsidRPr="00690591">
        <w:rPr>
          <w:rFonts w:ascii="Calibri" w:hAnsi="Calibri" w:cs="Calibri"/>
          <w:lang w:val="en-US" w:eastAsia="en-US"/>
        </w:rPr>
        <w:t xml:space="preserve">results </w:t>
      </w:r>
      <w:r w:rsidR="00A50F86">
        <w:rPr>
          <w:rFonts w:ascii="Calibri" w:hAnsi="Calibri" w:cs="Calibri"/>
          <w:lang w:val="en-US" w:eastAsia="en-US"/>
        </w:rPr>
        <w:t>will be considered</w:t>
      </w:r>
      <w:r w:rsidR="00DE3CCF">
        <w:rPr>
          <w:rFonts w:ascii="Calibri" w:hAnsi="Calibri" w:cs="Calibri"/>
          <w:lang w:val="en-US" w:eastAsia="en-US"/>
        </w:rPr>
        <w:t xml:space="preserve"> and extr</w:t>
      </w:r>
      <w:r w:rsidR="007B793F">
        <w:rPr>
          <w:rFonts w:ascii="Calibri" w:hAnsi="Calibri" w:cs="Calibri"/>
          <w:lang w:val="en-US" w:eastAsia="en-US"/>
        </w:rPr>
        <w:t>a</w:t>
      </w:r>
      <w:r w:rsidR="00DE3CCF">
        <w:rPr>
          <w:rFonts w:ascii="Calibri" w:hAnsi="Calibri" w:cs="Calibri"/>
          <w:lang w:val="en-US" w:eastAsia="en-US"/>
        </w:rPr>
        <w:t>polated</w:t>
      </w:r>
      <w:r w:rsidR="00A50F86">
        <w:rPr>
          <w:rFonts w:ascii="Calibri" w:hAnsi="Calibri" w:cs="Calibri"/>
          <w:lang w:val="en-US" w:eastAsia="en-US"/>
        </w:rPr>
        <w:t xml:space="preserve"> </w:t>
      </w:r>
      <w:r w:rsidRPr="00690591">
        <w:rPr>
          <w:rFonts w:ascii="Calibri" w:hAnsi="Calibri" w:cs="Calibri"/>
          <w:lang w:val="en-US" w:eastAsia="en-US"/>
        </w:rPr>
        <w:t xml:space="preserve">as </w:t>
      </w:r>
      <w:r w:rsidR="00A50F86">
        <w:rPr>
          <w:rFonts w:ascii="Calibri" w:hAnsi="Calibri" w:cs="Calibri"/>
          <w:lang w:val="en-US" w:eastAsia="en-US"/>
        </w:rPr>
        <w:t>deemed necessary</w:t>
      </w:r>
      <w:r>
        <w:rPr>
          <w:rFonts w:ascii="Calibri" w:hAnsi="Calibri" w:cs="Calibri"/>
          <w:lang w:val="en-US" w:eastAsia="en-US"/>
        </w:rPr>
        <w:t>.</w:t>
      </w:r>
    </w:p>
    <w:p w14:paraId="1C4449AE" w14:textId="48870137" w:rsidR="00690591" w:rsidRPr="00690591" w:rsidRDefault="00690591" w:rsidP="007D2D5A">
      <w:pPr>
        <w:pStyle w:val="Paragraph"/>
        <w:numPr>
          <w:ilvl w:val="0"/>
          <w:numId w:val="43"/>
        </w:numPr>
        <w:rPr>
          <w:rFonts w:ascii="Calibri" w:hAnsi="Calibri" w:cs="Calibri"/>
          <w:lang w:val="en-US" w:eastAsia="en-US"/>
        </w:rPr>
      </w:pPr>
      <w:r w:rsidRPr="00690591">
        <w:rPr>
          <w:rFonts w:ascii="Calibri" w:hAnsi="Calibri" w:cs="Calibri"/>
          <w:lang w:val="en-US" w:eastAsia="en-US"/>
        </w:rPr>
        <w:t xml:space="preserve">230 kV and up </w:t>
      </w:r>
      <w:r w:rsidR="00DE3CCF">
        <w:rPr>
          <w:rFonts w:ascii="Calibri" w:hAnsi="Calibri" w:cs="Calibri"/>
          <w:lang w:val="en-US" w:eastAsia="en-US"/>
        </w:rPr>
        <w:t>c</w:t>
      </w:r>
      <w:r w:rsidRPr="00690591">
        <w:rPr>
          <w:rFonts w:ascii="Calibri" w:hAnsi="Calibri" w:cs="Calibri"/>
          <w:lang w:val="en-US" w:eastAsia="en-US"/>
        </w:rPr>
        <w:t xml:space="preserve">onductor limits </w:t>
      </w:r>
      <w:r w:rsidR="00DE3CCF">
        <w:rPr>
          <w:rFonts w:ascii="Calibri" w:hAnsi="Calibri" w:cs="Calibri"/>
          <w:lang w:val="en-US" w:eastAsia="en-US"/>
        </w:rPr>
        <w:t>will be considered</w:t>
      </w:r>
      <w:r w:rsidR="00A50F86">
        <w:rPr>
          <w:rFonts w:ascii="Calibri" w:hAnsi="Calibri" w:cs="Calibri"/>
          <w:lang w:val="en-US" w:eastAsia="en-US"/>
        </w:rPr>
        <w:t xml:space="preserve"> -- </w:t>
      </w:r>
      <w:r w:rsidRPr="00690591">
        <w:rPr>
          <w:rFonts w:ascii="Calibri" w:hAnsi="Calibri" w:cs="Calibri"/>
          <w:lang w:val="en-US" w:eastAsia="en-US"/>
        </w:rPr>
        <w:t>no transformers</w:t>
      </w:r>
      <w:r w:rsidR="00DE3CCF">
        <w:rPr>
          <w:rFonts w:ascii="Calibri" w:hAnsi="Calibri" w:cs="Calibri"/>
          <w:lang w:val="en-US" w:eastAsia="en-US"/>
        </w:rPr>
        <w:t xml:space="preserve"> overloads will be considered.</w:t>
      </w:r>
    </w:p>
    <w:p w14:paraId="1F8582F5" w14:textId="346B48DE" w:rsidR="00690591" w:rsidRDefault="00690591" w:rsidP="007D2D5A">
      <w:pPr>
        <w:pStyle w:val="Paragraph"/>
        <w:numPr>
          <w:ilvl w:val="0"/>
          <w:numId w:val="43"/>
        </w:numPr>
        <w:rPr>
          <w:rFonts w:ascii="Calibri" w:hAnsi="Calibri" w:cs="Calibri"/>
          <w:lang w:val="en-US" w:eastAsia="en-US"/>
        </w:rPr>
      </w:pPr>
      <w:r>
        <w:rPr>
          <w:rFonts w:ascii="Calibri" w:hAnsi="Calibri" w:cs="Calibri"/>
          <w:lang w:val="en-US" w:eastAsia="en-US"/>
        </w:rPr>
        <w:t xml:space="preserve">Single and tower line contingencies </w:t>
      </w:r>
      <w:r w:rsidR="00DE3CCF">
        <w:rPr>
          <w:rFonts w:ascii="Calibri" w:hAnsi="Calibri" w:cs="Calibri"/>
          <w:lang w:val="en-US" w:eastAsia="en-US"/>
        </w:rPr>
        <w:t>will be applied.</w:t>
      </w:r>
    </w:p>
    <w:p w14:paraId="12D74345" w14:textId="372E8CDE" w:rsidR="00D6760A" w:rsidRDefault="00D6760A" w:rsidP="007D2D5A">
      <w:pPr>
        <w:pStyle w:val="Paragraph"/>
        <w:numPr>
          <w:ilvl w:val="0"/>
          <w:numId w:val="43"/>
        </w:numPr>
        <w:rPr>
          <w:rFonts w:ascii="Calibri" w:hAnsi="Calibri" w:cs="Calibri"/>
          <w:lang w:val="en-US" w:eastAsia="en-US"/>
        </w:rPr>
      </w:pPr>
      <w:r>
        <w:rPr>
          <w:rFonts w:ascii="Calibri" w:hAnsi="Calibri" w:cs="Calibri"/>
          <w:lang w:val="en-US" w:eastAsia="en-US"/>
        </w:rPr>
        <w:t>Special post-contingency rating statements (</w:t>
      </w:r>
      <w:r w:rsidRPr="00D6760A">
        <w:rPr>
          <w:rFonts w:ascii="Calibri" w:hAnsi="Calibri" w:cs="Calibri"/>
          <w:lang w:val="en-US" w:eastAsia="en-US"/>
        </w:rPr>
        <w:t>SET PRECONTRATING</w:t>
      </w:r>
      <w:r>
        <w:rPr>
          <w:rFonts w:ascii="Calibri" w:hAnsi="Calibri" w:cs="Calibri"/>
          <w:lang w:val="en-US" w:eastAsia="en-US"/>
        </w:rPr>
        <w:t xml:space="preserve"> and </w:t>
      </w:r>
      <w:r w:rsidRPr="00D6760A">
        <w:rPr>
          <w:rFonts w:ascii="Calibri" w:hAnsi="Calibri" w:cs="Calibri"/>
          <w:lang w:val="en-US" w:eastAsia="en-US"/>
        </w:rPr>
        <w:t xml:space="preserve">SET </w:t>
      </w:r>
      <w:r>
        <w:rPr>
          <w:rFonts w:ascii="Calibri" w:hAnsi="Calibri" w:cs="Calibri"/>
          <w:lang w:val="en-US" w:eastAsia="en-US"/>
        </w:rPr>
        <w:t>POST</w:t>
      </w:r>
      <w:r w:rsidRPr="00D6760A">
        <w:rPr>
          <w:rFonts w:ascii="Calibri" w:hAnsi="Calibri" w:cs="Calibri"/>
          <w:lang w:val="en-US" w:eastAsia="en-US"/>
        </w:rPr>
        <w:t>CONTRATING</w:t>
      </w:r>
      <w:r>
        <w:rPr>
          <w:rFonts w:ascii="Calibri" w:hAnsi="Calibri" w:cs="Calibri"/>
          <w:lang w:val="en-US" w:eastAsia="en-US"/>
        </w:rPr>
        <w:t>) in the contingency file can be ignored.</w:t>
      </w:r>
    </w:p>
    <w:p w14:paraId="5BD24AFE" w14:textId="2A1289D4" w:rsidR="00315B72" w:rsidRDefault="00690591" w:rsidP="00C9644C">
      <w:pPr>
        <w:pStyle w:val="Paragraph"/>
        <w:rPr>
          <w:rFonts w:ascii="Calibri" w:hAnsi="Calibri" w:cs="Calibri"/>
          <w:lang w:val="en-US" w:eastAsia="en-US"/>
        </w:rPr>
      </w:pPr>
      <w:r>
        <w:rPr>
          <w:rFonts w:ascii="Calibri" w:hAnsi="Calibri" w:cs="Calibri"/>
          <w:lang w:val="en-US" w:eastAsia="en-US"/>
        </w:rPr>
        <w:t>However, t</w:t>
      </w:r>
      <w:r w:rsidR="00A13A8D">
        <w:rPr>
          <w:rFonts w:ascii="Calibri" w:hAnsi="Calibri" w:cs="Calibri"/>
          <w:lang w:val="en-US" w:eastAsia="en-US"/>
        </w:rPr>
        <w:t>here are some key differences between how the long-term deliverability analysis will be considered in the 2021 NJ OSW SAA window and how it is considered as part of the normal RTEP.  B</w:t>
      </w:r>
      <w:r>
        <w:rPr>
          <w:rFonts w:ascii="Calibri" w:hAnsi="Calibri" w:cs="Calibri"/>
          <w:lang w:val="en-US" w:eastAsia="en-US"/>
        </w:rPr>
        <w:t xml:space="preserve">ecause of the longer term nature of the NJ OSW solicitations and expected commercial in service dates, PJM and the NJBPU will be looking for transmission solutions to </w:t>
      </w:r>
      <w:r>
        <w:rPr>
          <w:rFonts w:ascii="Calibri" w:hAnsi="Calibri" w:cs="Calibri"/>
          <w:lang w:val="en-US" w:eastAsia="en-US"/>
        </w:rPr>
        <w:lastRenderedPageBreak/>
        <w:t>resolve all reliability violations that are identified through the long-term deliverability analysis</w:t>
      </w:r>
      <w:r w:rsidR="00DE3CCF">
        <w:rPr>
          <w:rFonts w:ascii="Calibri" w:hAnsi="Calibri" w:cs="Calibri"/>
          <w:lang w:val="en-US" w:eastAsia="en-US"/>
        </w:rPr>
        <w:t xml:space="preserve"> instead of just those upgrades identified in section C.4.4 of Manual 14b.</w:t>
      </w:r>
    </w:p>
    <w:p w14:paraId="32EDC7C9" w14:textId="11248E6D" w:rsidR="00315B72" w:rsidRDefault="00315B72" w:rsidP="00C9644C">
      <w:pPr>
        <w:pStyle w:val="Paragraph"/>
        <w:rPr>
          <w:b/>
          <w:u w:val="single"/>
        </w:rPr>
      </w:pPr>
      <w:r>
        <w:rPr>
          <w:b/>
          <w:u w:val="single"/>
        </w:rPr>
        <w:t xml:space="preserve">Baseline </w:t>
      </w:r>
      <w:r w:rsidR="00A50F86">
        <w:rPr>
          <w:b/>
          <w:u w:val="single"/>
        </w:rPr>
        <w:t xml:space="preserve">Thermal and Voltage </w:t>
      </w:r>
      <w:r>
        <w:rPr>
          <w:b/>
          <w:u w:val="single"/>
        </w:rPr>
        <w:t>Analysis</w:t>
      </w:r>
    </w:p>
    <w:p w14:paraId="2A68E40D" w14:textId="14C7980B" w:rsidR="00A50F86" w:rsidRPr="00A50F86" w:rsidRDefault="00A50F86" w:rsidP="00A50F86">
      <w:pPr>
        <w:pStyle w:val="Paragraph"/>
        <w:rPr>
          <w:rFonts w:ascii="Calibri" w:hAnsi="Calibri" w:cs="Calibri"/>
          <w:lang w:val="en-US" w:eastAsia="en-US"/>
        </w:rPr>
      </w:pPr>
      <w:r w:rsidRPr="007D2D5A">
        <w:rPr>
          <w:rFonts w:ascii="Calibri" w:hAnsi="Calibri" w:cs="Calibri"/>
          <w:lang w:val="en-US" w:eastAsia="en-US"/>
        </w:rPr>
        <w:t>The</w:t>
      </w:r>
      <w:r>
        <w:rPr>
          <w:rFonts w:ascii="Calibri" w:hAnsi="Calibri" w:cs="Calibri"/>
          <w:lang w:val="en-US" w:eastAsia="en-US"/>
        </w:rPr>
        <w:t xml:space="preserve"> PJM baseline analysis should </w:t>
      </w:r>
      <w:r w:rsidRPr="00A50F86">
        <w:rPr>
          <w:rFonts w:ascii="Calibri" w:hAnsi="Calibri" w:cs="Calibri"/>
          <w:lang w:val="en-US" w:eastAsia="en-US"/>
        </w:rPr>
        <w:t xml:space="preserve">encompass an exhaustive analysis of all NERC </w:t>
      </w:r>
      <w:r>
        <w:rPr>
          <w:rFonts w:ascii="Calibri" w:hAnsi="Calibri" w:cs="Calibri"/>
          <w:lang w:val="en-US" w:eastAsia="en-US"/>
        </w:rPr>
        <w:t xml:space="preserve">TPL-001-4 </w:t>
      </w:r>
      <w:r w:rsidRPr="00A50F86">
        <w:rPr>
          <w:rFonts w:ascii="Calibri" w:hAnsi="Calibri" w:cs="Calibri"/>
          <w:lang w:val="en-US" w:eastAsia="en-US"/>
        </w:rPr>
        <w:t>P0-P7</w:t>
      </w:r>
      <w:r>
        <w:rPr>
          <w:rFonts w:ascii="Calibri" w:hAnsi="Calibri" w:cs="Calibri"/>
          <w:lang w:val="en-US" w:eastAsia="en-US"/>
        </w:rPr>
        <w:t xml:space="preserve"> contingencies on the 2028 summer, winter and light load base cases.  Thermal, voltage magnitude and voltage drop analysis should be </w:t>
      </w:r>
      <w:r w:rsidR="00DE3CCF">
        <w:rPr>
          <w:rFonts w:ascii="Calibri" w:hAnsi="Calibri" w:cs="Calibri"/>
          <w:lang w:val="en-US" w:eastAsia="en-US"/>
        </w:rPr>
        <w:t xml:space="preserve">examined </w:t>
      </w:r>
      <w:r>
        <w:rPr>
          <w:rFonts w:ascii="Calibri" w:hAnsi="Calibri" w:cs="Calibri"/>
          <w:lang w:val="en-US" w:eastAsia="en-US"/>
        </w:rPr>
        <w:t xml:space="preserve">according to standard PJM </w:t>
      </w:r>
      <w:r w:rsidR="00F7590A">
        <w:rPr>
          <w:rFonts w:ascii="Calibri" w:hAnsi="Calibri" w:cs="Calibri"/>
          <w:lang w:val="en-US" w:eastAsia="en-US"/>
        </w:rPr>
        <w:t>RTEP study procedures described in Manual 14b.</w:t>
      </w:r>
    </w:p>
    <w:p w14:paraId="08A52B95" w14:textId="03218382" w:rsidR="00315B72" w:rsidRDefault="00315B72" w:rsidP="00C9644C">
      <w:pPr>
        <w:pStyle w:val="Paragraph"/>
        <w:rPr>
          <w:b/>
          <w:u w:val="single"/>
        </w:rPr>
      </w:pPr>
      <w:r>
        <w:rPr>
          <w:b/>
          <w:u w:val="single"/>
        </w:rPr>
        <w:t xml:space="preserve">N-1-1 </w:t>
      </w:r>
      <w:r w:rsidR="00A50F86">
        <w:rPr>
          <w:b/>
          <w:u w:val="single"/>
        </w:rPr>
        <w:t xml:space="preserve">Thermal and Voltage </w:t>
      </w:r>
      <w:r>
        <w:rPr>
          <w:b/>
          <w:u w:val="single"/>
        </w:rPr>
        <w:t>Analysis</w:t>
      </w:r>
    </w:p>
    <w:p w14:paraId="232EB70B" w14:textId="003E12A4" w:rsidR="00C9644C" w:rsidRDefault="00F7590A" w:rsidP="007D2D5A">
      <w:pPr>
        <w:pStyle w:val="Paragraph"/>
      </w:pPr>
      <w:r>
        <w:t>The N-1-1 test will be performed for the summer and winter period for reliability purposes as necessary.  N-1-1 analysis is typically not required for the interconnection of new generation.  This is because the test allows units to be dispatched on or off</w:t>
      </w:r>
      <w:r w:rsidR="00D17366">
        <w:t>, i.e. N-1-1 unlike generator deliverability, N-1-1 does not test for bottled generation</w:t>
      </w:r>
      <w:r>
        <w:t>.  However, when major system topology changes occur because of upgrades required to support the new generation, N-1-1 studies need performed to determine if new reliability violations are introduced.  Window participants should perform an N-1-1 analysis to evaluate potential reliability concerns related to topology changes</w:t>
      </w:r>
      <w:r w:rsidR="00DE3CCF">
        <w:t xml:space="preserve">. </w:t>
      </w:r>
      <w:r>
        <w:t xml:space="preserve"> PJM recommends they start with the respective 2028 summer and winter base cases.</w:t>
      </w:r>
      <w:r w:rsidR="00DE3CCF">
        <w:t xml:space="preserve"> </w:t>
      </w:r>
      <w:r w:rsidR="00DE3CCF">
        <w:rPr>
          <w:rFonts w:ascii="Calibri" w:hAnsi="Calibri" w:cs="Calibri"/>
          <w:lang w:val="en-US" w:eastAsia="en-US"/>
        </w:rPr>
        <w:t>Thermal, voltage magnitude and voltage drop analysis should be examined according to standard PJM RTEP study procedures described in Manual 14b.</w:t>
      </w:r>
    </w:p>
    <w:p w14:paraId="559016B7" w14:textId="550C1926" w:rsidR="00C9644C" w:rsidRDefault="00C9644C" w:rsidP="00C9644C">
      <w:pPr>
        <w:pStyle w:val="Paragraph"/>
        <w:rPr>
          <w:b/>
          <w:u w:val="single"/>
        </w:rPr>
      </w:pPr>
      <w:r w:rsidRPr="00C9644C">
        <w:rPr>
          <w:b/>
          <w:u w:val="single"/>
        </w:rPr>
        <w:t>Stability Analysis</w:t>
      </w:r>
    </w:p>
    <w:p w14:paraId="2578CC45" w14:textId="47A7C5DE" w:rsidR="002A35C3" w:rsidRPr="007D2D5A" w:rsidRDefault="00FA330D" w:rsidP="00C9644C">
      <w:pPr>
        <w:pStyle w:val="Paragraph"/>
      </w:pPr>
      <w:r w:rsidRPr="007D2D5A">
        <w:t xml:space="preserve">The stability analysis will be performed using the supplied 2025 summer and light load dynamic models and associated analytical files.  </w:t>
      </w:r>
      <w:r w:rsidR="002A35C3" w:rsidRPr="007D2D5A">
        <w:t>Refer to Attachment G of PJM Manual 14b for a description of PJM’s general stability analysis procedures</w:t>
      </w:r>
      <w:r w:rsidR="0036638E" w:rsidRPr="007D2D5A">
        <w:t xml:space="preserve"> and system performance criteria</w:t>
      </w:r>
      <w:r w:rsidR="002A35C3" w:rsidRPr="007D2D5A">
        <w:t>.</w:t>
      </w:r>
    </w:p>
    <w:p w14:paraId="4C2DA5DA" w14:textId="0427FCEE" w:rsidR="00F7590A" w:rsidRPr="007D2D5A" w:rsidRDefault="00FA330D" w:rsidP="00C9644C">
      <w:pPr>
        <w:pStyle w:val="Paragraph"/>
      </w:pPr>
      <w:r w:rsidRPr="007D2D5A">
        <w:t>PJM did not include any models for the NJ OSW units in the dynamic cases and will let the window participants decide how best to model them</w:t>
      </w:r>
      <w:r w:rsidR="002A35C3" w:rsidRPr="007D2D5A">
        <w:t xml:space="preserve">.  When adding the NJ OSW units PJM recommends that the remaining online generation in the PJM footprint be uniformly scaled down by the amount of NJ OSW added.  PJM recommends that the NJ OSW be initially dispatched at 30% of MFO in the summer and 60% of MFO in the light </w:t>
      </w:r>
      <w:r w:rsidR="002A35C3" w:rsidRPr="007D2D5A">
        <w:lastRenderedPageBreak/>
        <w:t xml:space="preserve">load.  When examining areas of stability concern, the NJ OSW and surrounding units </w:t>
      </w:r>
      <w:r w:rsidR="001149CB" w:rsidRPr="007D2D5A">
        <w:t xml:space="preserve">within </w:t>
      </w:r>
      <w:r w:rsidR="00667F0E" w:rsidRPr="007D2D5A">
        <w:t>five</w:t>
      </w:r>
      <w:r w:rsidR="002A35C3" w:rsidRPr="007D2D5A">
        <w:t xml:space="preserve"> buses </w:t>
      </w:r>
      <w:r w:rsidR="00667F0E" w:rsidRPr="007D2D5A">
        <w:t xml:space="preserve">(zero impedance lines are excluded in the layer count) </w:t>
      </w:r>
      <w:r w:rsidR="002A35C3" w:rsidRPr="007D2D5A">
        <w:t xml:space="preserve">away </w:t>
      </w:r>
      <w:r w:rsidR="001149CB" w:rsidRPr="007D2D5A">
        <w:t xml:space="preserve">from the point of interconnections (POIs) of the NJ OSW </w:t>
      </w:r>
      <w:r w:rsidR="002A35C3" w:rsidRPr="007D2D5A">
        <w:t xml:space="preserve">should </w:t>
      </w:r>
      <w:r w:rsidR="0036638E" w:rsidRPr="007D2D5A">
        <w:t xml:space="preserve">be </w:t>
      </w:r>
      <w:r w:rsidR="002A35C3" w:rsidRPr="007D2D5A">
        <w:t xml:space="preserve">dispatched at full output.  </w:t>
      </w:r>
      <w:r w:rsidR="0036638E" w:rsidRPr="007D2D5A">
        <w:t xml:space="preserve">The reactive output of the NJ OSW should be adjusted to achieve unity power factor at the </w:t>
      </w:r>
      <w:r w:rsidR="001149CB" w:rsidRPr="007D2D5A">
        <w:t xml:space="preserve">POI </w:t>
      </w:r>
      <w:r w:rsidR="0036638E" w:rsidRPr="007D2D5A">
        <w:t xml:space="preserve">as close as possible within plant reactive capability limits and system operating voltage range. </w:t>
      </w:r>
      <w:r w:rsidR="007C2792" w:rsidRPr="007D2D5A">
        <w:t>For contingencies near Artificial Island units (Salem units 1&amp;2, and Hope Creek), the three units should be dispatched at full output with a unity power factor at the high side of GSU</w:t>
      </w:r>
      <w:r w:rsidR="001149CB" w:rsidRPr="007D2D5A">
        <w:t xml:space="preserve"> as close as possible while generator reactive limits in the power flow case and terminal voltage operating range (0.95 pu ~ 1.05 pu) are respected. System voltage at the high side of GSU should be also above the default operating lower limit defined in Section 3.11, PJM Manual 03.   </w:t>
      </w:r>
      <w:r w:rsidR="000908E4">
        <w:t xml:space="preserve">For example, according to this table the system voltages at the 500 kV side of the Artificial Island unit GSUs should not go below 517 kV or 1.034 pu.   </w:t>
      </w:r>
      <w:r w:rsidR="002A35C3" w:rsidRPr="007D2D5A">
        <w:t xml:space="preserve">PJM will review the participant-supplied models after the close of the window and make a determination if they are acceptable.  </w:t>
      </w:r>
    </w:p>
    <w:p w14:paraId="6CFCBED6" w14:textId="13A56AE5" w:rsidR="002A35C3" w:rsidRPr="007D2D5A" w:rsidRDefault="002A35C3" w:rsidP="00C9644C">
      <w:pPr>
        <w:pStyle w:val="Paragraph"/>
      </w:pPr>
      <w:r w:rsidRPr="007D2D5A">
        <w:t xml:space="preserve">PJM will be supplementing the posted analytical files with </w:t>
      </w:r>
      <w:r w:rsidR="0036638E" w:rsidRPr="007D2D5A">
        <w:t>one-line diagrams</w:t>
      </w:r>
      <w:r w:rsidR="00667F0E" w:rsidRPr="007D2D5A">
        <w:t xml:space="preserve"> and </w:t>
      </w:r>
      <w:r w:rsidRPr="007D2D5A">
        <w:t xml:space="preserve">recommended fault clearing times </w:t>
      </w:r>
      <w:r w:rsidR="00667F0E" w:rsidRPr="007D2D5A">
        <w:t>for the greater NJ area.  Participants can use the same voltage set points that are included in the 2028 steady-state summer and light load cases for the default POIs.</w:t>
      </w:r>
    </w:p>
    <w:p w14:paraId="52D1638C" w14:textId="70FB6F09" w:rsidR="00C9644C" w:rsidRDefault="00C9644C" w:rsidP="006E4793"/>
    <w:p w14:paraId="20B7D165" w14:textId="694BAA16" w:rsidR="00C122E6" w:rsidRDefault="00C122E6" w:rsidP="00C122E6">
      <w:pPr>
        <w:spacing w:before="120"/>
        <w:outlineLvl w:val="3"/>
        <w:rPr>
          <w:b/>
          <w:sz w:val="24"/>
          <w:u w:val="single"/>
        </w:rPr>
      </w:pPr>
      <w:r>
        <w:rPr>
          <w:b/>
          <w:sz w:val="24"/>
          <w:u w:val="single"/>
        </w:rPr>
        <w:t>Short Circuit Analysis</w:t>
      </w:r>
    </w:p>
    <w:p w14:paraId="16C8ED9B" w14:textId="7D9E0855" w:rsidR="00C122E6" w:rsidRPr="007D2D5A" w:rsidRDefault="00571930" w:rsidP="007D2D5A">
      <w:pPr>
        <w:spacing w:before="120" w:line="276" w:lineRule="auto"/>
        <w:outlineLvl w:val="3"/>
      </w:pPr>
      <w:r>
        <w:t>For the purpose of this window, PJM will perform short circuit analysis on the supplied 2025 short circuit model with and without the NJ OSW and the associated transmission requirements</w:t>
      </w:r>
      <w:r w:rsidRPr="00BD4AC1">
        <w:t xml:space="preserve">.  </w:t>
      </w:r>
      <w:r w:rsidR="00BD4AC1" w:rsidRPr="00BD4AC1">
        <w:t>PJM did not include any models for the NJ OSW units in the dynamic cases and will let the window participants decide how best to model them.</w:t>
      </w:r>
      <w:r w:rsidR="00BD4AC1">
        <w:t xml:space="preserve">  </w:t>
      </w:r>
      <w:r w:rsidRPr="00BD4AC1">
        <w:t>Short ci</w:t>
      </w:r>
      <w:r>
        <w:t xml:space="preserve">rcuit analysis is described in </w:t>
      </w:r>
      <w:r w:rsidR="00A749E5" w:rsidRPr="007D2D5A">
        <w:t>Attachment G.7 of PJM’s M</w:t>
      </w:r>
      <w:r>
        <w:t>anual 14b.</w:t>
      </w:r>
    </w:p>
    <w:p w14:paraId="7C9FC0BA" w14:textId="15922D1B" w:rsidR="00C9644C" w:rsidRPr="00C9644C" w:rsidRDefault="00C9644C" w:rsidP="00C9644C">
      <w:pPr>
        <w:pStyle w:val="Paragraph"/>
        <w:rPr>
          <w:b/>
          <w:u w:val="single"/>
        </w:rPr>
      </w:pPr>
      <w:r w:rsidRPr="00C9644C">
        <w:rPr>
          <w:b/>
          <w:u w:val="single"/>
        </w:rPr>
        <w:t>FERC Form 715 Analysis</w:t>
      </w:r>
    </w:p>
    <w:p w14:paraId="3EBA5C48" w14:textId="61BB7415" w:rsidR="00C9644C" w:rsidRDefault="00571930" w:rsidP="007D2D5A">
      <w:pPr>
        <w:spacing w:line="276" w:lineRule="auto"/>
      </w:pPr>
      <w:r>
        <w:t xml:space="preserve">For the purpose of this window, PJM will consult with the impacted PJM Transmission Owners in order to evaluate their Form 715 criteria.  The </w:t>
      </w:r>
      <w:hyperlink r:id="rId9" w:history="1">
        <w:r w:rsidRPr="00571930">
          <w:rPr>
            <w:rStyle w:val="Hyperlink"/>
          </w:rPr>
          <w:t>PJM Transmission Owner Form 715 criteria</w:t>
        </w:r>
      </w:hyperlink>
      <w:r>
        <w:t xml:space="preserve"> are posted on the PJM website.  </w:t>
      </w:r>
    </w:p>
    <w:p w14:paraId="08DC9FC8" w14:textId="77777777" w:rsidR="00E32C3E" w:rsidRDefault="00E32C3E" w:rsidP="00CF764A">
      <w:pPr>
        <w:spacing w:before="120"/>
        <w:outlineLvl w:val="3"/>
        <w:rPr>
          <w:b/>
          <w:sz w:val="24"/>
          <w:u w:val="single"/>
        </w:rPr>
      </w:pPr>
    </w:p>
    <w:p w14:paraId="47D977DE" w14:textId="46797C87" w:rsidR="00E32C3E" w:rsidRDefault="00E32C3E" w:rsidP="00CF764A">
      <w:pPr>
        <w:spacing w:before="120"/>
        <w:outlineLvl w:val="3"/>
        <w:rPr>
          <w:b/>
          <w:sz w:val="24"/>
          <w:u w:val="single"/>
        </w:rPr>
      </w:pPr>
    </w:p>
    <w:p w14:paraId="3DAB22C1" w14:textId="6E87E6E4" w:rsidR="007C77E7" w:rsidRDefault="007C77E7" w:rsidP="00CF764A">
      <w:pPr>
        <w:spacing w:before="120"/>
        <w:outlineLvl w:val="3"/>
        <w:rPr>
          <w:b/>
          <w:sz w:val="24"/>
          <w:u w:val="single"/>
        </w:rPr>
      </w:pPr>
    </w:p>
    <w:p w14:paraId="6EB1A22D" w14:textId="734BB2FD" w:rsidR="007C77E7" w:rsidRDefault="007C77E7" w:rsidP="00CF764A">
      <w:pPr>
        <w:spacing w:before="120"/>
        <w:outlineLvl w:val="3"/>
        <w:rPr>
          <w:b/>
          <w:sz w:val="24"/>
          <w:u w:val="single"/>
        </w:rPr>
      </w:pPr>
    </w:p>
    <w:p w14:paraId="3A1E8B32" w14:textId="228FFE9F" w:rsidR="007C77E7" w:rsidRDefault="007C77E7" w:rsidP="00CF764A">
      <w:pPr>
        <w:spacing w:before="120"/>
        <w:outlineLvl w:val="3"/>
        <w:rPr>
          <w:b/>
          <w:sz w:val="24"/>
          <w:u w:val="single"/>
        </w:rPr>
      </w:pPr>
    </w:p>
    <w:p w14:paraId="0927E957" w14:textId="168CF85C" w:rsidR="007C77E7" w:rsidRDefault="007C77E7" w:rsidP="00CF764A">
      <w:pPr>
        <w:spacing w:before="120"/>
        <w:outlineLvl w:val="3"/>
        <w:rPr>
          <w:b/>
          <w:sz w:val="24"/>
          <w:u w:val="single"/>
        </w:rPr>
      </w:pPr>
    </w:p>
    <w:p w14:paraId="39208E74" w14:textId="4E12E2A7" w:rsidR="007C77E7" w:rsidRDefault="007C77E7" w:rsidP="00CF764A">
      <w:pPr>
        <w:spacing w:before="120"/>
        <w:outlineLvl w:val="3"/>
        <w:rPr>
          <w:b/>
          <w:sz w:val="24"/>
          <w:u w:val="single"/>
        </w:rPr>
      </w:pPr>
    </w:p>
    <w:p w14:paraId="458E0EBD" w14:textId="294B46F6" w:rsidR="007C77E7" w:rsidRDefault="007C77E7" w:rsidP="00CF764A">
      <w:pPr>
        <w:spacing w:before="120"/>
        <w:outlineLvl w:val="3"/>
        <w:rPr>
          <w:b/>
          <w:sz w:val="24"/>
          <w:u w:val="single"/>
        </w:rPr>
      </w:pPr>
    </w:p>
    <w:p w14:paraId="47EE2654" w14:textId="230D10AE" w:rsidR="007C77E7" w:rsidRDefault="007C77E7" w:rsidP="00CF764A">
      <w:pPr>
        <w:spacing w:before="120"/>
        <w:outlineLvl w:val="3"/>
        <w:rPr>
          <w:b/>
          <w:sz w:val="24"/>
          <w:u w:val="single"/>
        </w:rPr>
      </w:pPr>
    </w:p>
    <w:p w14:paraId="4745A081" w14:textId="3B5FB79A" w:rsidR="007C77E7" w:rsidRDefault="007C77E7" w:rsidP="00CF764A">
      <w:pPr>
        <w:spacing w:before="120"/>
        <w:outlineLvl w:val="3"/>
        <w:rPr>
          <w:b/>
          <w:sz w:val="24"/>
          <w:u w:val="single"/>
        </w:rPr>
      </w:pPr>
    </w:p>
    <w:p w14:paraId="621359CC" w14:textId="2077A6FA" w:rsidR="007C77E7" w:rsidRDefault="007C77E7" w:rsidP="00CF764A">
      <w:pPr>
        <w:spacing w:before="120"/>
        <w:outlineLvl w:val="3"/>
        <w:rPr>
          <w:b/>
          <w:sz w:val="24"/>
          <w:u w:val="single"/>
        </w:rPr>
      </w:pPr>
    </w:p>
    <w:p w14:paraId="294D7800" w14:textId="6C7B17BC" w:rsidR="007C77E7" w:rsidRDefault="007C77E7" w:rsidP="00CF764A">
      <w:pPr>
        <w:spacing w:before="120"/>
        <w:outlineLvl w:val="3"/>
        <w:rPr>
          <w:b/>
          <w:sz w:val="24"/>
          <w:u w:val="single"/>
        </w:rPr>
      </w:pPr>
    </w:p>
    <w:p w14:paraId="494A870D" w14:textId="077A69C7" w:rsidR="007C77E7" w:rsidRDefault="007C77E7" w:rsidP="00CF764A">
      <w:pPr>
        <w:spacing w:before="120"/>
        <w:outlineLvl w:val="3"/>
        <w:rPr>
          <w:b/>
          <w:sz w:val="24"/>
          <w:u w:val="single"/>
        </w:rPr>
      </w:pPr>
    </w:p>
    <w:p w14:paraId="7E38B22F" w14:textId="671C73C3" w:rsidR="007C77E7" w:rsidRDefault="007C77E7" w:rsidP="00CF764A">
      <w:pPr>
        <w:spacing w:before="120"/>
        <w:outlineLvl w:val="3"/>
        <w:rPr>
          <w:b/>
          <w:sz w:val="24"/>
          <w:u w:val="single"/>
        </w:rPr>
      </w:pPr>
    </w:p>
    <w:p w14:paraId="4991FD1F" w14:textId="2846D707" w:rsidR="007C77E7" w:rsidRDefault="007C77E7" w:rsidP="00CF764A">
      <w:pPr>
        <w:spacing w:before="120"/>
        <w:outlineLvl w:val="3"/>
        <w:rPr>
          <w:b/>
          <w:sz w:val="24"/>
          <w:u w:val="single"/>
        </w:rPr>
      </w:pPr>
    </w:p>
    <w:p w14:paraId="40B4007C" w14:textId="66C30E79" w:rsidR="007C77E7" w:rsidRDefault="007C77E7" w:rsidP="00CF764A">
      <w:pPr>
        <w:spacing w:before="120"/>
        <w:outlineLvl w:val="3"/>
        <w:rPr>
          <w:b/>
          <w:sz w:val="24"/>
          <w:u w:val="single"/>
        </w:rPr>
      </w:pPr>
    </w:p>
    <w:p w14:paraId="640F2B7F" w14:textId="1A8E0457" w:rsidR="007C77E7" w:rsidRDefault="007C77E7" w:rsidP="00CF764A">
      <w:pPr>
        <w:spacing w:before="120"/>
        <w:outlineLvl w:val="3"/>
        <w:rPr>
          <w:b/>
          <w:sz w:val="24"/>
          <w:u w:val="single"/>
        </w:rPr>
      </w:pPr>
    </w:p>
    <w:p w14:paraId="6C05329F" w14:textId="22B21A11" w:rsidR="00C31D53" w:rsidRPr="00CF764A" w:rsidRDefault="00C31D53" w:rsidP="00CF764A">
      <w:pPr>
        <w:spacing w:before="120"/>
        <w:outlineLvl w:val="3"/>
        <w:rPr>
          <w:b/>
          <w:sz w:val="24"/>
          <w:u w:val="single"/>
        </w:rPr>
      </w:pPr>
      <w:r w:rsidRPr="00CF764A">
        <w:rPr>
          <w:b/>
          <w:sz w:val="24"/>
          <w:u w:val="single"/>
        </w:rPr>
        <w:t>General Technical Study Q</w:t>
      </w:r>
      <w:r w:rsidR="00CF764A">
        <w:rPr>
          <w:b/>
          <w:sz w:val="24"/>
          <w:u w:val="single"/>
        </w:rPr>
        <w:t>uestions</w:t>
      </w:r>
      <w:r w:rsidR="006B431F">
        <w:rPr>
          <w:b/>
          <w:sz w:val="24"/>
          <w:u w:val="single"/>
        </w:rPr>
        <w:t xml:space="preserve"> and Responses</w:t>
      </w:r>
    </w:p>
    <w:p w14:paraId="1E73E816" w14:textId="1AD21ED1" w:rsidR="00C31D53" w:rsidRPr="007D2D5A" w:rsidRDefault="00D6760A" w:rsidP="007D2D5A">
      <w:pPr>
        <w:spacing w:before="120"/>
        <w:outlineLvl w:val="3"/>
        <w:rPr>
          <w:rFonts w:eastAsia="Times New Roman"/>
        </w:rPr>
      </w:pPr>
      <w:r w:rsidRPr="004F5707">
        <w:rPr>
          <w:rFonts w:eastAsia="Times New Roman"/>
          <w:b/>
        </w:rPr>
        <w:t>Question 1:</w:t>
      </w:r>
      <w:r w:rsidRPr="007D2D5A">
        <w:rPr>
          <w:rFonts w:eastAsia="Times New Roman"/>
        </w:rPr>
        <w:t xml:space="preserve"> We have a quick question on the correct “base” document to use when evaluating BPU Scenario. Should we use “2028 2035 Generator Deliverability Summary - CEII Version.docx" or “New Jersey Offshore Wind Study Phase 2 Study Results – Redacted.pdf “ ? For example when comparing the two we found that the redacted report does not mention some of the overloads reported by PJM in the word document.</w:t>
      </w:r>
    </w:p>
    <w:p w14:paraId="1BA4C508" w14:textId="77777777" w:rsidR="00D6760A" w:rsidRDefault="00D6760A" w:rsidP="003D2B14">
      <w:pPr>
        <w:pStyle w:val="ListParagraph"/>
        <w:numPr>
          <w:ilvl w:val="0"/>
          <w:numId w:val="0"/>
        </w:numPr>
        <w:rPr>
          <w:rFonts w:eastAsia="Times New Roman"/>
        </w:rPr>
      </w:pPr>
    </w:p>
    <w:p w14:paraId="7973E823" w14:textId="43702146" w:rsidR="00D6760A" w:rsidRPr="007D2D5A" w:rsidRDefault="00D6760A" w:rsidP="003D2B14">
      <w:pPr>
        <w:pStyle w:val="ListParagraph"/>
        <w:numPr>
          <w:ilvl w:val="0"/>
          <w:numId w:val="0"/>
        </w:numPr>
        <w:rPr>
          <w:rFonts w:eastAsia="Times New Roman"/>
        </w:rPr>
      </w:pPr>
      <w:r w:rsidRPr="007D2D5A">
        <w:rPr>
          <w:rFonts w:eastAsia="Times New Roman"/>
          <w:b/>
        </w:rPr>
        <w:t>PJM’s Response:</w:t>
      </w:r>
      <w:r>
        <w:rPr>
          <w:rFonts w:eastAsia="Times New Roman"/>
        </w:rPr>
        <w:t xml:space="preserve"> </w:t>
      </w:r>
      <w:r w:rsidRPr="007D2D5A">
        <w:rPr>
          <w:rFonts w:eastAsia="Times New Roman"/>
        </w:rPr>
        <w:t xml:space="preserve">Window participant should not use the redacted </w:t>
      </w:r>
      <w:r w:rsidR="007B793F">
        <w:rPr>
          <w:rFonts w:eastAsia="Times New Roman"/>
        </w:rPr>
        <w:t xml:space="preserve">study </w:t>
      </w:r>
      <w:r w:rsidRPr="007D2D5A">
        <w:rPr>
          <w:rFonts w:eastAsia="Times New Roman"/>
        </w:rPr>
        <w:t xml:space="preserve">report for the official overloads identified for this window.  </w:t>
      </w:r>
      <w:r>
        <w:rPr>
          <w:rFonts w:eastAsia="Times New Roman"/>
        </w:rPr>
        <w:t xml:space="preserve">This document is provided as a courtesy only as background to a study PJM performed for the BPU last year.  </w:t>
      </w:r>
      <w:r w:rsidRPr="007D2D5A">
        <w:rPr>
          <w:rFonts w:eastAsia="Times New Roman"/>
        </w:rPr>
        <w:t>The apparent discrepancy</w:t>
      </w:r>
      <w:r>
        <w:rPr>
          <w:rFonts w:eastAsia="Times New Roman"/>
        </w:rPr>
        <w:t xml:space="preserve"> between the posted reliability violations and the violations contained in Table 4 of the redacted report</w:t>
      </w:r>
      <w:r w:rsidRPr="007D2D5A">
        <w:rPr>
          <w:rFonts w:eastAsia="Times New Roman"/>
        </w:rPr>
        <w:t xml:space="preserve"> is that the redacted report used conductor limits and ignored special post-contingency rating procedures in the contingency files.  These steps are consistent with the long-term deliverability procedure for 2035 but not for the nearer-term 2028 study where all reliability limitations need to be considered.</w:t>
      </w:r>
      <w:r>
        <w:rPr>
          <w:rFonts w:eastAsia="Times New Roman"/>
        </w:rPr>
        <w:t xml:space="preserve">  Refer to the section on long-term deliverability procedure in the introduction to this document for additional guidance on this test.</w:t>
      </w:r>
    </w:p>
    <w:p w14:paraId="2E4A41D1" w14:textId="77777777" w:rsidR="00D6760A" w:rsidRDefault="00D6760A" w:rsidP="003D2B14">
      <w:pPr>
        <w:pStyle w:val="ListParagraph"/>
        <w:numPr>
          <w:ilvl w:val="0"/>
          <w:numId w:val="0"/>
        </w:numPr>
        <w:rPr>
          <w:rFonts w:eastAsia="Times New Roman"/>
          <w:b/>
        </w:rPr>
      </w:pPr>
    </w:p>
    <w:p w14:paraId="240E9EC7" w14:textId="77777777" w:rsidR="00D6760A" w:rsidRDefault="00D6760A" w:rsidP="003D2B14">
      <w:pPr>
        <w:pStyle w:val="ListParagraph"/>
        <w:numPr>
          <w:ilvl w:val="0"/>
          <w:numId w:val="0"/>
        </w:numPr>
        <w:rPr>
          <w:rFonts w:eastAsia="Times New Roman"/>
          <w:b/>
        </w:rPr>
      </w:pPr>
    </w:p>
    <w:p w14:paraId="5F9B643D" w14:textId="09F50242" w:rsidR="00C31D53" w:rsidRPr="00C116EA" w:rsidRDefault="003D2B14" w:rsidP="003D2B14">
      <w:pPr>
        <w:pStyle w:val="ListParagraph"/>
        <w:numPr>
          <w:ilvl w:val="0"/>
          <w:numId w:val="0"/>
        </w:numPr>
        <w:rPr>
          <w:rFonts w:eastAsia="Times New Roman"/>
        </w:rPr>
      </w:pPr>
      <w:r w:rsidRPr="003D2B14">
        <w:rPr>
          <w:rFonts w:eastAsia="Times New Roman"/>
          <w:b/>
        </w:rPr>
        <w:t xml:space="preserve">Question </w:t>
      </w:r>
      <w:r w:rsidR="00D6760A">
        <w:rPr>
          <w:rFonts w:eastAsia="Times New Roman"/>
          <w:b/>
        </w:rPr>
        <w:t>2</w:t>
      </w:r>
      <w:r w:rsidRPr="003D2B14">
        <w:rPr>
          <w:rFonts w:eastAsia="Times New Roman"/>
          <w:b/>
        </w:rPr>
        <w:t>:</w:t>
      </w:r>
      <w:r>
        <w:rPr>
          <w:rFonts w:eastAsia="Times New Roman"/>
        </w:rPr>
        <w:t xml:space="preserve"> </w:t>
      </w:r>
      <w:r w:rsidR="00C31D53" w:rsidRPr="00C116EA">
        <w:rPr>
          <w:rFonts w:eastAsia="Times New Roman"/>
        </w:rPr>
        <w:t>Is there, if any, a minimum separation required between the duct bank of cables (</w:t>
      </w:r>
      <w:r w:rsidR="00C31D53" w:rsidRPr="00C116EA">
        <w:rPr>
          <w:rFonts w:eastAsia="Times New Roman"/>
          <w:b/>
          <w:bCs/>
        </w:rPr>
        <w:t>vertically or horizontally</w:t>
      </w:r>
      <w:r w:rsidR="00C31D53" w:rsidRPr="00C116EA">
        <w:rPr>
          <w:rFonts w:eastAsia="Times New Roman"/>
        </w:rPr>
        <w:t xml:space="preserve">) to NOT qualify the arrangement as a P7 event? Can PJM clarify which of the four examples shown below will be considered for P7 event – e.g. outage of cables in ONLY ONE </w:t>
      </w:r>
      <w:r w:rsidR="00C31D53" w:rsidRPr="00C116EA">
        <w:rPr>
          <w:rFonts w:eastAsia="Times New Roman"/>
        </w:rPr>
        <w:lastRenderedPageBreak/>
        <w:t xml:space="preserve">duct bank constitute a P7 </w:t>
      </w:r>
      <w:r w:rsidR="00E32C3E" w:rsidRPr="00C116EA">
        <w:rPr>
          <w:rFonts w:eastAsia="Times New Roman"/>
        </w:rPr>
        <w:t>event or</w:t>
      </w:r>
      <w:r w:rsidR="00C31D53" w:rsidRPr="00C116EA">
        <w:rPr>
          <w:rFonts w:eastAsia="Times New Roman"/>
        </w:rPr>
        <w:t xml:space="preserve"> if two duct banks containing cables with 10’ vertical or horizontal separation does NOT constitute a P7 and but cables in two duct banks next to each other without any separation will be considered a P7 event? We are trying to distinguish such events into either a P7 or an extreme event per NERC/PJM ‘s criteria. </w:t>
      </w:r>
    </w:p>
    <w:p w14:paraId="6761669A" w14:textId="77777777" w:rsidR="00C31D53" w:rsidRDefault="00C31D53" w:rsidP="00CF764A">
      <w:pPr>
        <w:ind w:left="-720"/>
      </w:pPr>
    </w:p>
    <w:p w14:paraId="1EAA181C" w14:textId="77777777" w:rsidR="00C31D53" w:rsidRDefault="00C31D53" w:rsidP="00CF764A">
      <w:pPr>
        <w:ind w:left="360"/>
      </w:pPr>
      <w:r>
        <w:rPr>
          <w:noProof/>
        </w:rPr>
        <w:drawing>
          <wp:inline distT="0" distB="0" distL="0" distR="0" wp14:anchorId="44D64853" wp14:editId="6BA160AE">
            <wp:extent cx="4019550" cy="1704975"/>
            <wp:effectExtent l="0" t="0" r="0" b="9525"/>
            <wp:docPr id="3" name="Picture 3" descr="cid:image002.png@01D7377D.16BC2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7377D.16BC2E3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019550" cy="1704975"/>
                    </a:xfrm>
                    <a:prstGeom prst="rect">
                      <a:avLst/>
                    </a:prstGeom>
                    <a:noFill/>
                    <a:ln>
                      <a:noFill/>
                    </a:ln>
                  </pic:spPr>
                </pic:pic>
              </a:graphicData>
            </a:graphic>
          </wp:inline>
        </w:drawing>
      </w:r>
    </w:p>
    <w:p w14:paraId="7E6BAECD" w14:textId="77777777" w:rsidR="00C31D53" w:rsidRDefault="00C31D53" w:rsidP="00CF764A"/>
    <w:p w14:paraId="041DFD5D" w14:textId="3CD8DD87" w:rsidR="00C31D53" w:rsidRDefault="00C31D53" w:rsidP="00CF764A">
      <w:pPr>
        <w:rPr>
          <w:rFonts w:eastAsia="Times New Roman"/>
        </w:rPr>
      </w:pPr>
      <w:r>
        <w:rPr>
          <w:rFonts w:eastAsia="Times New Roman"/>
        </w:rPr>
        <w:t>PJM Manual 14B states that P7 criteria is not applicable to HVDC (manual says “excludes DC”).  Can PJM</w:t>
      </w:r>
      <w:r w:rsidR="00E32C3E">
        <w:rPr>
          <w:rFonts w:eastAsia="Times New Roman"/>
        </w:rPr>
        <w:t> clarify</w:t>
      </w:r>
      <w:r>
        <w:rPr>
          <w:rFonts w:eastAsia="Times New Roman"/>
        </w:rPr>
        <w:t xml:space="preserve"> the above P7 criteria for cables will be considered for both AC and HVDC cables? In addition, if Overhead HVDC lines are built on one common tower, will a loss of HVDC tower constitute a P7 event?</w:t>
      </w:r>
    </w:p>
    <w:p w14:paraId="0D8D9B40" w14:textId="77777777" w:rsidR="00C31D53" w:rsidRDefault="00C31D53" w:rsidP="00CF764A">
      <w:pPr>
        <w:ind w:left="1440"/>
      </w:pPr>
    </w:p>
    <w:p w14:paraId="26F9EC88" w14:textId="59300A89" w:rsidR="00CF764A" w:rsidRPr="003F642B" w:rsidRDefault="00CF764A" w:rsidP="00CF764A">
      <w:pPr>
        <w:rPr>
          <w:rFonts w:eastAsia="Times New Roman"/>
          <w:bCs/>
        </w:rPr>
      </w:pPr>
      <w:r w:rsidRPr="00CF764A">
        <w:rPr>
          <w:rFonts w:eastAsia="Times New Roman"/>
          <w:b/>
          <w:bCs/>
        </w:rPr>
        <w:t xml:space="preserve">PJM’s Response: </w:t>
      </w:r>
      <w:r w:rsidR="003F642B" w:rsidRPr="003F642B">
        <w:rPr>
          <w:rFonts w:eastAsia="Times New Roman"/>
          <w:bCs/>
        </w:rPr>
        <w:t>NERC</w:t>
      </w:r>
      <w:r w:rsidR="003F642B">
        <w:rPr>
          <w:rFonts w:eastAsia="Times New Roman"/>
          <w:bCs/>
        </w:rPr>
        <w:t xml:space="preserve"> TPL-001 P7 events involve either the loss of i) a</w:t>
      </w:r>
      <w:r w:rsidR="003F642B" w:rsidRPr="003F642B">
        <w:rPr>
          <w:rFonts w:eastAsia="Times New Roman"/>
          <w:bCs/>
        </w:rPr>
        <w:t>ny two adjacent (vertically or horizontally) circuits on common structure</w:t>
      </w:r>
      <w:r w:rsidR="003F642B">
        <w:rPr>
          <w:rFonts w:eastAsia="Times New Roman"/>
          <w:bCs/>
        </w:rPr>
        <w:t xml:space="preserve"> or ii) l</w:t>
      </w:r>
      <w:r w:rsidR="003F642B" w:rsidRPr="003F642B">
        <w:rPr>
          <w:rFonts w:eastAsia="Times New Roman"/>
          <w:bCs/>
        </w:rPr>
        <w:t>oss of a bipolar DC line</w:t>
      </w:r>
      <w:r w:rsidR="003F642B">
        <w:rPr>
          <w:rFonts w:eastAsia="Times New Roman"/>
          <w:bCs/>
        </w:rPr>
        <w:t xml:space="preserve">.  </w:t>
      </w:r>
      <w:r w:rsidR="006D28E0">
        <w:rPr>
          <w:rFonts w:eastAsia="Times New Roman"/>
          <w:bCs/>
        </w:rPr>
        <w:t xml:space="preserve"> If the underground HVDC cables are in separate duct banks and are not part of the same bipolar DC line then PJM would not consider the loss of both duct banks in the examples above as P7 events. </w:t>
      </w:r>
    </w:p>
    <w:p w14:paraId="155D2964" w14:textId="1FE7760A" w:rsidR="00CF764A" w:rsidRDefault="00CF764A" w:rsidP="00CF764A">
      <w:pPr>
        <w:pStyle w:val="ListParagraph"/>
        <w:numPr>
          <w:ilvl w:val="0"/>
          <w:numId w:val="0"/>
        </w:numPr>
        <w:contextualSpacing/>
        <w:rPr>
          <w:rFonts w:eastAsia="Times New Roman"/>
        </w:rPr>
      </w:pPr>
    </w:p>
    <w:p w14:paraId="0DA81994" w14:textId="4FBA575D" w:rsidR="00C9644C" w:rsidRDefault="00C9644C" w:rsidP="00CF764A">
      <w:pPr>
        <w:pStyle w:val="ListParagraph"/>
        <w:numPr>
          <w:ilvl w:val="0"/>
          <w:numId w:val="0"/>
        </w:numPr>
        <w:contextualSpacing/>
        <w:rPr>
          <w:rFonts w:eastAsia="Times New Roman"/>
        </w:rPr>
      </w:pPr>
    </w:p>
    <w:p w14:paraId="3AB6723E" w14:textId="171ED338" w:rsidR="00C9644C" w:rsidRDefault="00C9644C" w:rsidP="00CF764A">
      <w:pPr>
        <w:pStyle w:val="ListParagraph"/>
        <w:numPr>
          <w:ilvl w:val="0"/>
          <w:numId w:val="0"/>
        </w:numPr>
        <w:contextualSpacing/>
        <w:rPr>
          <w:rFonts w:eastAsia="Times New Roman"/>
        </w:rPr>
      </w:pPr>
    </w:p>
    <w:p w14:paraId="1499D8BF" w14:textId="250CAD17" w:rsidR="00C9644C" w:rsidRDefault="00C9644C" w:rsidP="00CF764A">
      <w:pPr>
        <w:pStyle w:val="ListParagraph"/>
        <w:numPr>
          <w:ilvl w:val="0"/>
          <w:numId w:val="0"/>
        </w:numPr>
        <w:contextualSpacing/>
        <w:rPr>
          <w:rFonts w:eastAsia="Times New Roman"/>
        </w:rPr>
      </w:pPr>
    </w:p>
    <w:p w14:paraId="72591023" w14:textId="363CFBCA" w:rsidR="00C9644C" w:rsidRDefault="00C9644C" w:rsidP="00CF764A">
      <w:pPr>
        <w:pStyle w:val="ListParagraph"/>
        <w:numPr>
          <w:ilvl w:val="0"/>
          <w:numId w:val="0"/>
        </w:numPr>
        <w:contextualSpacing/>
        <w:rPr>
          <w:rFonts w:eastAsia="Times New Roman"/>
        </w:rPr>
      </w:pPr>
    </w:p>
    <w:p w14:paraId="5C94363E" w14:textId="200499B7" w:rsidR="00C9644C" w:rsidRDefault="00C9644C" w:rsidP="00CF764A">
      <w:pPr>
        <w:pStyle w:val="ListParagraph"/>
        <w:numPr>
          <w:ilvl w:val="0"/>
          <w:numId w:val="0"/>
        </w:numPr>
        <w:contextualSpacing/>
        <w:rPr>
          <w:rFonts w:eastAsia="Times New Roman"/>
        </w:rPr>
      </w:pPr>
    </w:p>
    <w:p w14:paraId="1684DE9D" w14:textId="176458A6" w:rsidR="00C31D53" w:rsidRPr="00CF764A" w:rsidRDefault="003D2B14" w:rsidP="003D2B14">
      <w:pPr>
        <w:pStyle w:val="ListParagraph"/>
        <w:numPr>
          <w:ilvl w:val="0"/>
          <w:numId w:val="0"/>
        </w:numPr>
        <w:contextualSpacing/>
        <w:rPr>
          <w:rFonts w:eastAsia="Times New Roman"/>
        </w:rPr>
      </w:pPr>
      <w:r>
        <w:rPr>
          <w:rFonts w:eastAsia="Times New Roman"/>
          <w:b/>
          <w:bCs/>
        </w:rPr>
        <w:t xml:space="preserve">Question </w:t>
      </w:r>
      <w:r w:rsidR="00D6760A">
        <w:rPr>
          <w:rFonts w:eastAsia="Times New Roman"/>
          <w:b/>
          <w:bCs/>
        </w:rPr>
        <w:t>3</w:t>
      </w:r>
      <w:r>
        <w:rPr>
          <w:rFonts w:eastAsia="Times New Roman"/>
          <w:b/>
          <w:bCs/>
        </w:rPr>
        <w:t xml:space="preserve">: </w:t>
      </w:r>
      <w:r w:rsidR="00C31D53" w:rsidRPr="003D2B14">
        <w:rPr>
          <w:rFonts w:eastAsia="Times New Roman"/>
          <w:bCs/>
        </w:rPr>
        <w:t>Voltage and Var requirements</w:t>
      </w:r>
      <w:r w:rsidR="00C31D53" w:rsidRPr="003D2B14">
        <w:rPr>
          <w:rFonts w:eastAsia="Times New Roman"/>
        </w:rPr>
        <w:t>: Can</w:t>
      </w:r>
      <w:r w:rsidR="00C31D53" w:rsidRPr="00CF764A">
        <w:rPr>
          <w:rFonts w:eastAsia="Times New Roman"/>
        </w:rPr>
        <w:t xml:space="preserve"> PJM clarify that for any proposal (HVDC or AC) will the developer be responsible for maintaining 0.95 power factor (dynamic VAR requirements) and voltage control at the point-of-interconnection (POI)? if  yes- should the pf and voltage control be maintained either at onshore location (</w:t>
      </w:r>
      <w:r w:rsidR="00C31D53" w:rsidRPr="00CF764A">
        <w:rPr>
          <w:rFonts w:eastAsia="Times New Roman"/>
          <w:color w:val="FF0000"/>
        </w:rPr>
        <w:t xml:space="preserve">point A </w:t>
      </w:r>
      <w:r w:rsidR="00C31D53" w:rsidRPr="00CF764A">
        <w:rPr>
          <w:rFonts w:eastAsia="Times New Roman"/>
        </w:rPr>
        <w:t>in the image below)  or offshore platform (</w:t>
      </w:r>
      <w:r w:rsidR="00C31D53" w:rsidRPr="00CF764A">
        <w:rPr>
          <w:rFonts w:eastAsia="Times New Roman"/>
          <w:color w:val="FF0000"/>
        </w:rPr>
        <w:t xml:space="preserve">point B </w:t>
      </w:r>
      <w:r w:rsidR="00C31D53" w:rsidRPr="00CF764A">
        <w:rPr>
          <w:rFonts w:eastAsia="Times New Roman"/>
        </w:rPr>
        <w:t xml:space="preserve">in image below) or both </w:t>
      </w:r>
      <w:r w:rsidR="00C31D53" w:rsidRPr="00CF764A">
        <w:rPr>
          <w:rFonts w:eastAsia="Times New Roman"/>
          <w:color w:val="FF0000"/>
        </w:rPr>
        <w:t>A&amp;B</w:t>
      </w:r>
      <w:r w:rsidR="00C31D53" w:rsidRPr="00CF764A">
        <w:rPr>
          <w:rFonts w:eastAsia="Times New Roman"/>
        </w:rPr>
        <w:t xml:space="preserve">? Can PJM also clarify if it is responsibility of off-shore wind-developers to consider pf and voltage control particularly for </w:t>
      </w:r>
      <w:r w:rsidR="00C31D53" w:rsidRPr="00CF764A">
        <w:rPr>
          <w:rFonts w:eastAsia="Times New Roman"/>
          <w:color w:val="FF0000"/>
        </w:rPr>
        <w:t xml:space="preserve">point B </w:t>
      </w:r>
      <w:r w:rsidR="00C31D53" w:rsidRPr="00CF764A">
        <w:rPr>
          <w:rFonts w:eastAsia="Times New Roman"/>
        </w:rPr>
        <w:t xml:space="preserve">or both the </w:t>
      </w:r>
      <w:r w:rsidR="00C31D53" w:rsidRPr="00CF764A">
        <w:rPr>
          <w:rFonts w:eastAsia="Times New Roman"/>
          <w:color w:val="FF0000"/>
        </w:rPr>
        <w:t>points A and B</w:t>
      </w:r>
      <w:r w:rsidR="00C31D53" w:rsidRPr="00CF764A">
        <w:rPr>
          <w:rFonts w:eastAsia="Times New Roman"/>
        </w:rPr>
        <w:t xml:space="preserve">? </w:t>
      </w:r>
    </w:p>
    <w:p w14:paraId="025CF977" w14:textId="77777777" w:rsidR="00C31D53" w:rsidRDefault="00C31D53" w:rsidP="00CF764A">
      <w:pPr>
        <w:ind w:left="360"/>
      </w:pPr>
      <w:r>
        <w:rPr>
          <w:noProof/>
        </w:rPr>
        <w:lastRenderedPageBreak/>
        <w:drawing>
          <wp:inline distT="0" distB="0" distL="0" distR="0" wp14:anchorId="2906ECD2" wp14:editId="09B806A4">
            <wp:extent cx="3486150" cy="2628900"/>
            <wp:effectExtent l="0" t="0" r="0" b="0"/>
            <wp:docPr id="2" name="Picture 2" descr="cid:image003.png@01D7377D.16BC2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377D.16BC2E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486150" cy="2628900"/>
                    </a:xfrm>
                    <a:prstGeom prst="rect">
                      <a:avLst/>
                    </a:prstGeom>
                    <a:noFill/>
                    <a:ln>
                      <a:noFill/>
                    </a:ln>
                  </pic:spPr>
                </pic:pic>
              </a:graphicData>
            </a:graphic>
          </wp:inline>
        </w:drawing>
      </w:r>
    </w:p>
    <w:p w14:paraId="001375B3" w14:textId="3BC6E8F7" w:rsidR="00CF764A" w:rsidRDefault="00CF764A" w:rsidP="00CF764A">
      <w:pPr>
        <w:rPr>
          <w:rFonts w:eastAsia="Times New Roman"/>
          <w:b/>
          <w:bCs/>
        </w:rPr>
      </w:pPr>
    </w:p>
    <w:p w14:paraId="58E41216" w14:textId="75E43F45" w:rsidR="00CF764A" w:rsidRDefault="00CF764A" w:rsidP="00CF764A">
      <w:pPr>
        <w:rPr>
          <w:rFonts w:eastAsia="Times New Roman"/>
          <w:b/>
          <w:bCs/>
        </w:rPr>
      </w:pPr>
      <w:r>
        <w:rPr>
          <w:rFonts w:eastAsia="Times New Roman"/>
          <w:b/>
          <w:bCs/>
        </w:rPr>
        <w:t xml:space="preserve">PJM’s Response: </w:t>
      </w:r>
      <w:r w:rsidR="006D28E0">
        <w:rPr>
          <w:rFonts w:eastAsia="Times New Roman"/>
          <w:b/>
          <w:bCs/>
        </w:rPr>
        <w:t xml:space="preserve"> </w:t>
      </w:r>
      <w:r w:rsidR="006D28E0" w:rsidRPr="006D28E0">
        <w:rPr>
          <w:rFonts w:eastAsia="Times New Roman"/>
          <w:bCs/>
        </w:rPr>
        <w:t>The ultimate POI will depend on the ownership of the facilities between the offshore substation and the existing onshore substation.  PJM will only require the 0.95 PF requirement</w:t>
      </w:r>
      <w:r w:rsidR="006D28E0">
        <w:rPr>
          <w:rFonts w:eastAsia="Times New Roman"/>
          <w:bCs/>
        </w:rPr>
        <w:t xml:space="preserve"> and voltage control</w:t>
      </w:r>
      <w:r w:rsidR="006D28E0" w:rsidRPr="006D28E0">
        <w:rPr>
          <w:rFonts w:eastAsia="Times New Roman"/>
          <w:bCs/>
        </w:rPr>
        <w:t xml:space="preserve"> at the ultimate POI.   </w:t>
      </w:r>
    </w:p>
    <w:p w14:paraId="4B1E552F" w14:textId="09C98C32" w:rsidR="00CF764A" w:rsidRDefault="00CF764A" w:rsidP="00CF764A">
      <w:pPr>
        <w:rPr>
          <w:rFonts w:eastAsia="Times New Roman"/>
          <w:b/>
          <w:bCs/>
        </w:rPr>
      </w:pPr>
    </w:p>
    <w:p w14:paraId="141421B9" w14:textId="3BA3A256" w:rsidR="00CF764A" w:rsidRDefault="00CF764A" w:rsidP="00CF764A">
      <w:pPr>
        <w:rPr>
          <w:rFonts w:eastAsia="Times New Roman"/>
          <w:b/>
          <w:bCs/>
        </w:rPr>
      </w:pPr>
    </w:p>
    <w:p w14:paraId="0F97992F" w14:textId="747F40BC" w:rsidR="00CF764A" w:rsidRDefault="00CF764A" w:rsidP="00CF764A">
      <w:pPr>
        <w:rPr>
          <w:rFonts w:eastAsia="Times New Roman"/>
          <w:b/>
          <w:bCs/>
        </w:rPr>
      </w:pPr>
    </w:p>
    <w:p w14:paraId="50E35D10" w14:textId="77777777" w:rsidR="00CF764A" w:rsidRDefault="00CF764A" w:rsidP="00CF764A">
      <w:pPr>
        <w:rPr>
          <w:rFonts w:eastAsia="Times New Roman"/>
          <w:b/>
          <w:bCs/>
        </w:rPr>
      </w:pPr>
    </w:p>
    <w:p w14:paraId="1D0C84B1" w14:textId="73C47264" w:rsidR="00CF764A" w:rsidRDefault="00CF764A" w:rsidP="00CF764A">
      <w:pPr>
        <w:rPr>
          <w:rFonts w:eastAsia="Times New Roman"/>
          <w:b/>
          <w:bCs/>
        </w:rPr>
      </w:pPr>
    </w:p>
    <w:p w14:paraId="52655645" w14:textId="0315AD76" w:rsidR="00CF764A" w:rsidRDefault="00CF764A" w:rsidP="00CF764A">
      <w:pPr>
        <w:rPr>
          <w:rFonts w:eastAsia="Times New Roman"/>
          <w:b/>
          <w:bCs/>
        </w:rPr>
      </w:pPr>
    </w:p>
    <w:p w14:paraId="71AC4262" w14:textId="0DE16FCF" w:rsidR="00CF764A" w:rsidRDefault="00CF764A" w:rsidP="00CF764A">
      <w:pPr>
        <w:rPr>
          <w:rFonts w:eastAsia="Times New Roman"/>
          <w:b/>
          <w:bCs/>
        </w:rPr>
      </w:pPr>
    </w:p>
    <w:p w14:paraId="1C8AFF2A" w14:textId="3CEAA0A4" w:rsidR="00CF764A" w:rsidRDefault="00CF764A" w:rsidP="00CF764A">
      <w:pPr>
        <w:rPr>
          <w:rFonts w:eastAsia="Times New Roman"/>
          <w:b/>
          <w:bCs/>
        </w:rPr>
      </w:pPr>
    </w:p>
    <w:p w14:paraId="10217D63" w14:textId="22CAF0FA" w:rsidR="00CF764A" w:rsidRDefault="00CF764A" w:rsidP="00CF764A">
      <w:pPr>
        <w:rPr>
          <w:rFonts w:eastAsia="Times New Roman"/>
          <w:b/>
          <w:bCs/>
        </w:rPr>
      </w:pPr>
    </w:p>
    <w:p w14:paraId="0D5DEE39" w14:textId="314BDD63" w:rsidR="006262EE" w:rsidRDefault="006262EE" w:rsidP="00A60F18">
      <w:pPr>
        <w:spacing w:before="120"/>
        <w:outlineLvl w:val="3"/>
        <w:rPr>
          <w:rFonts w:eastAsia="Times New Roman"/>
          <w:bCs/>
        </w:rPr>
      </w:pPr>
    </w:p>
    <w:p w14:paraId="4FFCA99F" w14:textId="77777777" w:rsidR="00C9644C" w:rsidRDefault="00C9644C" w:rsidP="003D2B14">
      <w:pPr>
        <w:spacing w:after="160" w:line="259" w:lineRule="auto"/>
        <w:contextualSpacing/>
        <w:rPr>
          <w:rFonts w:eastAsia="Times New Roman"/>
          <w:b/>
          <w:bCs/>
        </w:rPr>
      </w:pPr>
    </w:p>
    <w:p w14:paraId="5D0438CE" w14:textId="77777777" w:rsidR="00C9644C" w:rsidRDefault="00C9644C" w:rsidP="003D2B14">
      <w:pPr>
        <w:spacing w:after="160" w:line="259" w:lineRule="auto"/>
        <w:contextualSpacing/>
        <w:rPr>
          <w:rFonts w:eastAsia="Times New Roman"/>
          <w:b/>
          <w:bCs/>
        </w:rPr>
      </w:pPr>
    </w:p>
    <w:p w14:paraId="1A3572DF" w14:textId="77777777" w:rsidR="00C9644C" w:rsidRDefault="00C9644C" w:rsidP="003D2B14">
      <w:pPr>
        <w:spacing w:after="160" w:line="259" w:lineRule="auto"/>
        <w:contextualSpacing/>
        <w:rPr>
          <w:rFonts w:eastAsia="Times New Roman"/>
          <w:b/>
          <w:bCs/>
        </w:rPr>
      </w:pPr>
    </w:p>
    <w:p w14:paraId="127088EE" w14:textId="77777777" w:rsidR="00C9644C" w:rsidRDefault="00C9644C" w:rsidP="003D2B14">
      <w:pPr>
        <w:spacing w:after="160" w:line="259" w:lineRule="auto"/>
        <w:contextualSpacing/>
        <w:rPr>
          <w:rFonts w:eastAsia="Times New Roman"/>
          <w:b/>
          <w:bCs/>
        </w:rPr>
      </w:pPr>
    </w:p>
    <w:p w14:paraId="11E30030" w14:textId="77777777" w:rsidR="00C9644C" w:rsidRDefault="00C9644C" w:rsidP="003D2B14">
      <w:pPr>
        <w:spacing w:after="160" w:line="259" w:lineRule="auto"/>
        <w:contextualSpacing/>
        <w:rPr>
          <w:rFonts w:eastAsia="Times New Roman"/>
          <w:b/>
          <w:bCs/>
        </w:rPr>
      </w:pPr>
    </w:p>
    <w:p w14:paraId="350FEEE8" w14:textId="77777777" w:rsidR="00C9644C" w:rsidRDefault="00C9644C" w:rsidP="003D2B14">
      <w:pPr>
        <w:spacing w:after="160" w:line="259" w:lineRule="auto"/>
        <w:contextualSpacing/>
        <w:rPr>
          <w:rFonts w:eastAsia="Times New Roman"/>
          <w:b/>
          <w:bCs/>
        </w:rPr>
      </w:pPr>
    </w:p>
    <w:p w14:paraId="722977E0" w14:textId="77777777" w:rsidR="00C9644C" w:rsidRDefault="00C9644C" w:rsidP="003D2B14">
      <w:pPr>
        <w:spacing w:after="160" w:line="259" w:lineRule="auto"/>
        <w:contextualSpacing/>
        <w:rPr>
          <w:rFonts w:eastAsia="Times New Roman"/>
          <w:b/>
          <w:bCs/>
        </w:rPr>
      </w:pPr>
    </w:p>
    <w:p w14:paraId="796640BE" w14:textId="77777777" w:rsidR="00C9644C" w:rsidRDefault="00C9644C" w:rsidP="003D2B14">
      <w:pPr>
        <w:spacing w:after="160" w:line="259" w:lineRule="auto"/>
        <w:contextualSpacing/>
        <w:rPr>
          <w:rFonts w:eastAsia="Times New Roman"/>
          <w:b/>
          <w:bCs/>
        </w:rPr>
      </w:pPr>
    </w:p>
    <w:p w14:paraId="501FBFF1" w14:textId="7FA99465" w:rsidR="00046362" w:rsidRPr="00046362" w:rsidRDefault="003D2B14" w:rsidP="003D2B14">
      <w:pPr>
        <w:spacing w:after="160" w:line="259" w:lineRule="auto"/>
        <w:contextualSpacing/>
        <w:rPr>
          <w:rFonts w:eastAsia="Times New Roman"/>
          <w:b/>
          <w:bCs/>
        </w:rPr>
      </w:pPr>
      <w:r>
        <w:rPr>
          <w:rFonts w:eastAsia="Times New Roman"/>
          <w:b/>
          <w:bCs/>
        </w:rPr>
        <w:t xml:space="preserve">Question </w:t>
      </w:r>
      <w:r w:rsidR="00D6760A">
        <w:rPr>
          <w:rFonts w:eastAsia="Times New Roman"/>
          <w:b/>
          <w:bCs/>
        </w:rPr>
        <w:t>4</w:t>
      </w:r>
      <w:r>
        <w:rPr>
          <w:rFonts w:eastAsia="Times New Roman"/>
          <w:b/>
          <w:bCs/>
        </w:rPr>
        <w:t xml:space="preserve">: </w:t>
      </w:r>
      <w:r w:rsidR="00046362" w:rsidRPr="00046362">
        <w:rPr>
          <w:rFonts w:eastAsia="Times New Roman"/>
          <w:bCs/>
        </w:rPr>
        <w:t>Please elaborate on the specific power flow modeling required for each option.</w:t>
      </w:r>
      <w:r w:rsidR="00046362" w:rsidRPr="00046362">
        <w:rPr>
          <w:rFonts w:eastAsia="Times New Roman"/>
          <w:b/>
          <w:bCs/>
        </w:rPr>
        <w:t xml:space="preserve">  </w:t>
      </w:r>
    </w:p>
    <w:p w14:paraId="5182F40C" w14:textId="1CAA04DE" w:rsidR="006262EE" w:rsidRDefault="006262EE" w:rsidP="006262EE">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166AEFF2" w14:textId="33974E75" w:rsidR="0033236E" w:rsidRDefault="00AD1E07" w:rsidP="006262EE">
      <w:pPr>
        <w:pStyle w:val="ListParagraph"/>
        <w:numPr>
          <w:ilvl w:val="0"/>
          <w:numId w:val="0"/>
        </w:numPr>
        <w:spacing w:before="120"/>
        <w:outlineLvl w:val="3"/>
        <w:rPr>
          <w:rFonts w:eastAsia="Times New Roman"/>
          <w:bCs/>
        </w:rPr>
      </w:pPr>
      <w:r>
        <w:rPr>
          <w:rFonts w:eastAsia="Times New Roman"/>
          <w:bCs/>
        </w:rPr>
        <w:t xml:space="preserve">A description of the deliverables required for each of the options are described in each of the four problem statements.  With regard to the specific power flow modeling required for each option, sufficient </w:t>
      </w:r>
      <w:r w:rsidR="00150C53">
        <w:rPr>
          <w:rFonts w:eastAsia="Times New Roman"/>
          <w:bCs/>
        </w:rPr>
        <w:t xml:space="preserve">power flow modeling </w:t>
      </w:r>
      <w:r>
        <w:rPr>
          <w:rFonts w:eastAsia="Times New Roman"/>
          <w:bCs/>
        </w:rPr>
        <w:t xml:space="preserve">detail should be provided to </w:t>
      </w:r>
      <w:r w:rsidR="00150C53">
        <w:rPr>
          <w:rFonts w:eastAsia="Times New Roman"/>
          <w:bCs/>
        </w:rPr>
        <w:t xml:space="preserve">allow PJM to review all of the </w:t>
      </w:r>
      <w:r w:rsidR="00150C53">
        <w:rPr>
          <w:rFonts w:eastAsia="Times New Roman"/>
          <w:bCs/>
        </w:rPr>
        <w:lastRenderedPageBreak/>
        <w:t>reliability, economic and other evaluation criteria</w:t>
      </w:r>
      <w:r>
        <w:rPr>
          <w:rFonts w:eastAsia="Times New Roman"/>
          <w:bCs/>
        </w:rPr>
        <w:t xml:space="preserve"> </w:t>
      </w:r>
      <w:r w:rsidR="00150C53">
        <w:rPr>
          <w:rFonts w:eastAsia="Times New Roman"/>
          <w:bCs/>
        </w:rPr>
        <w:t xml:space="preserve">outlined in the </w:t>
      </w:r>
      <w:r w:rsidR="00150C53" w:rsidRPr="00150C53">
        <w:rPr>
          <w:rFonts w:eastAsia="Times New Roman"/>
          <w:bCs/>
        </w:rPr>
        <w:t>2021 NJ</w:t>
      </w:r>
      <w:r w:rsidR="00150C53">
        <w:rPr>
          <w:rFonts w:eastAsia="Times New Roman"/>
          <w:bCs/>
        </w:rPr>
        <w:t xml:space="preserve"> </w:t>
      </w:r>
      <w:r w:rsidR="00150C53" w:rsidRPr="00150C53">
        <w:rPr>
          <w:rFonts w:eastAsia="Times New Roman"/>
          <w:bCs/>
        </w:rPr>
        <w:t>OSW</w:t>
      </w:r>
      <w:r w:rsidR="00150C53">
        <w:rPr>
          <w:rFonts w:eastAsia="Times New Roman"/>
          <w:bCs/>
        </w:rPr>
        <w:t xml:space="preserve"> </w:t>
      </w:r>
      <w:r w:rsidR="00150C53" w:rsidRPr="00150C53">
        <w:rPr>
          <w:rFonts w:eastAsia="Times New Roman"/>
          <w:bCs/>
        </w:rPr>
        <w:t>Proposal Window Overview</w:t>
      </w:r>
      <w:r w:rsidR="00150C53">
        <w:rPr>
          <w:rFonts w:eastAsia="Times New Roman"/>
          <w:bCs/>
        </w:rPr>
        <w:t xml:space="preserve"> document.</w:t>
      </w:r>
      <w:r w:rsidR="003005FE">
        <w:rPr>
          <w:rFonts w:eastAsia="Times New Roman"/>
          <w:bCs/>
        </w:rPr>
        <w:t xml:space="preserve">  This includes but is not limited to </w:t>
      </w:r>
      <w:r w:rsidR="003005FE" w:rsidRPr="003005FE">
        <w:rPr>
          <w:rFonts w:eastAsia="Times New Roman"/>
          <w:bCs/>
        </w:rPr>
        <w:t xml:space="preserve">all proposed equipment </w:t>
      </w:r>
      <w:r w:rsidR="003005FE">
        <w:rPr>
          <w:rFonts w:eastAsia="Times New Roman"/>
          <w:bCs/>
        </w:rPr>
        <w:t>such as</w:t>
      </w:r>
      <w:r w:rsidR="003005FE" w:rsidRPr="003005FE">
        <w:rPr>
          <w:rFonts w:eastAsia="Times New Roman"/>
          <w:bCs/>
        </w:rPr>
        <w:t xml:space="preserve"> transmission lines, cables, transformers, substations, reactive devices, HVDC converter stations, FACTS devices, breakers etc., along with the relevant equipment parameters and assumptions needed to examine all evaluation criteria.  Equipment parameters and assumptions include but are not limited to ratings, impedances, line lengths, limits, settings, operational recommendations and restrictions and other applicable parameters and assumptions.  This information should be supplied to support both steady-state and time domain analyses as applicable</w:t>
      </w:r>
      <w:r w:rsidR="003005FE">
        <w:rPr>
          <w:rFonts w:eastAsia="Times New Roman"/>
          <w:bCs/>
        </w:rPr>
        <w:t xml:space="preserve"> for all options</w:t>
      </w:r>
      <w:r w:rsidR="003005FE" w:rsidRPr="003005FE">
        <w:rPr>
          <w:rFonts w:eastAsia="Times New Roman"/>
          <w:bCs/>
        </w:rPr>
        <w:t>.</w:t>
      </w:r>
    </w:p>
    <w:p w14:paraId="4EA9A503" w14:textId="72CED236" w:rsidR="00D847CE" w:rsidRDefault="00D847CE" w:rsidP="006262EE">
      <w:pPr>
        <w:pStyle w:val="ListParagraph"/>
        <w:numPr>
          <w:ilvl w:val="0"/>
          <w:numId w:val="0"/>
        </w:numPr>
        <w:spacing w:before="120"/>
        <w:outlineLvl w:val="3"/>
        <w:rPr>
          <w:rFonts w:eastAsia="Times New Roman"/>
          <w:bCs/>
        </w:rPr>
      </w:pPr>
    </w:p>
    <w:p w14:paraId="720A0A85" w14:textId="2E79B247" w:rsidR="00D847CE" w:rsidRPr="00046362" w:rsidRDefault="00D847CE" w:rsidP="00D847CE">
      <w:pPr>
        <w:spacing w:after="160" w:line="259" w:lineRule="auto"/>
        <w:contextualSpacing/>
        <w:rPr>
          <w:rFonts w:eastAsia="Times New Roman"/>
          <w:b/>
          <w:bCs/>
        </w:rPr>
      </w:pPr>
      <w:r>
        <w:rPr>
          <w:rFonts w:eastAsia="Times New Roman"/>
          <w:b/>
          <w:bCs/>
        </w:rPr>
        <w:t xml:space="preserve">Question 5: </w:t>
      </w:r>
      <w:r w:rsidRPr="00D847CE">
        <w:rPr>
          <w:rFonts w:eastAsia="Times New Roman"/>
          <w:bCs/>
        </w:rPr>
        <w:t>What is the reason for the difference in the cost estimate</w:t>
      </w:r>
      <w:r>
        <w:rPr>
          <w:rFonts w:eastAsia="Times New Roman"/>
          <w:bCs/>
        </w:rPr>
        <w:t>s provided in a number of the queue study reports for a second Conastone – Peach Bottom 500 kV line ($130M) and the redacted study report that PJM provided the NJBPU in the Fall of 2020?</w:t>
      </w:r>
      <w:r w:rsidRPr="00046362">
        <w:rPr>
          <w:rFonts w:eastAsia="Times New Roman"/>
          <w:b/>
          <w:bCs/>
        </w:rPr>
        <w:t xml:space="preserve"> </w:t>
      </w:r>
    </w:p>
    <w:p w14:paraId="064289DB" w14:textId="77777777" w:rsidR="00D847CE" w:rsidRDefault="00D847CE" w:rsidP="00D847CE">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03634700" w14:textId="13651C7A" w:rsidR="00D847CE" w:rsidRDefault="00D847CE" w:rsidP="00D847CE">
      <w:pPr>
        <w:pStyle w:val="ListParagraph"/>
        <w:numPr>
          <w:ilvl w:val="0"/>
          <w:numId w:val="0"/>
        </w:numPr>
        <w:spacing w:before="120"/>
        <w:outlineLvl w:val="3"/>
        <w:rPr>
          <w:rFonts w:eastAsia="Times New Roman"/>
          <w:bCs/>
        </w:rPr>
      </w:pPr>
      <w:r>
        <w:rPr>
          <w:rFonts w:eastAsia="Times New Roman"/>
          <w:bCs/>
        </w:rPr>
        <w:t xml:space="preserve">The cost estimate of $347M that PJM provided in the redacted study report contained both the PECO and BGE sections of </w:t>
      </w:r>
      <w:r w:rsidR="00D10BB4">
        <w:rPr>
          <w:rFonts w:eastAsia="Times New Roman"/>
          <w:bCs/>
        </w:rPr>
        <w:t>a second Conastone – Peach Bottom 500 kV line</w:t>
      </w:r>
      <w:r>
        <w:rPr>
          <w:rFonts w:eastAsia="Times New Roman"/>
          <w:bCs/>
        </w:rPr>
        <w:t xml:space="preserve"> whereas it appear</w:t>
      </w:r>
      <w:r w:rsidR="00D10BB4">
        <w:rPr>
          <w:rFonts w:eastAsia="Times New Roman"/>
          <w:bCs/>
        </w:rPr>
        <w:t>s that a number of the</w:t>
      </w:r>
      <w:r>
        <w:rPr>
          <w:rFonts w:eastAsia="Times New Roman"/>
          <w:bCs/>
        </w:rPr>
        <w:t xml:space="preserve"> queue study reports only pro</w:t>
      </w:r>
      <w:r w:rsidR="00D10BB4">
        <w:rPr>
          <w:rFonts w:eastAsia="Times New Roman"/>
          <w:bCs/>
        </w:rPr>
        <w:t>vided an estimate</w:t>
      </w:r>
      <w:r>
        <w:rPr>
          <w:rFonts w:eastAsia="Times New Roman"/>
          <w:bCs/>
        </w:rPr>
        <w:t xml:space="preserve"> PECO section.  Since both the PECO and BGE sections are overloaded in the 2021 NJ OSW Proposal Window, participants will need to provide proposals that ensure the overloads on both sections are relieved.  </w:t>
      </w:r>
    </w:p>
    <w:p w14:paraId="5D25CAF6" w14:textId="36D32A01" w:rsidR="00D847CE" w:rsidRDefault="00D847CE" w:rsidP="006262EE">
      <w:pPr>
        <w:pStyle w:val="ListParagraph"/>
        <w:numPr>
          <w:ilvl w:val="0"/>
          <w:numId w:val="0"/>
        </w:numPr>
        <w:spacing w:before="120"/>
        <w:outlineLvl w:val="3"/>
        <w:rPr>
          <w:rFonts w:eastAsia="Times New Roman"/>
          <w:bCs/>
        </w:rPr>
      </w:pPr>
    </w:p>
    <w:p w14:paraId="57C799DA" w14:textId="7E19118F" w:rsidR="00B20ECB" w:rsidRPr="00046362" w:rsidRDefault="00B20ECB" w:rsidP="00B20ECB">
      <w:pPr>
        <w:spacing w:after="160" w:line="259" w:lineRule="auto"/>
        <w:contextualSpacing/>
        <w:rPr>
          <w:rFonts w:eastAsia="Times New Roman"/>
          <w:b/>
          <w:bCs/>
        </w:rPr>
      </w:pPr>
      <w:r>
        <w:rPr>
          <w:rFonts w:eastAsia="Times New Roman"/>
          <w:b/>
          <w:bCs/>
        </w:rPr>
        <w:t xml:space="preserve">Question 6: </w:t>
      </w:r>
      <w:r w:rsidRPr="00B20ECB">
        <w:rPr>
          <w:rFonts w:eastAsia="Times New Roman"/>
          <w:bCs/>
        </w:rPr>
        <w:t>Are NERC category P7 events considered as single contingency or multiple contingencies with respect to determining the Most Severe Single Contingency?</w:t>
      </w:r>
    </w:p>
    <w:p w14:paraId="1F662D71" w14:textId="77777777" w:rsidR="00B20ECB" w:rsidRDefault="00B20ECB" w:rsidP="00B20ECB">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5DFF43B3" w14:textId="5D1812F8" w:rsidR="00D847CE" w:rsidRDefault="00B20ECB" w:rsidP="00B20ECB">
      <w:pPr>
        <w:pStyle w:val="ListParagraph"/>
        <w:numPr>
          <w:ilvl w:val="0"/>
          <w:numId w:val="0"/>
        </w:numPr>
        <w:spacing w:before="120"/>
        <w:outlineLvl w:val="3"/>
        <w:rPr>
          <w:rFonts w:eastAsia="Times New Roman"/>
          <w:bCs/>
        </w:rPr>
      </w:pPr>
      <w:r>
        <w:rPr>
          <w:rFonts w:eastAsia="Times New Roman"/>
          <w:bCs/>
        </w:rPr>
        <w:t>No, P7 events are not considered as single contingency events when determining the Most Severe Single Contingency.</w:t>
      </w:r>
    </w:p>
    <w:p w14:paraId="7F9CA96E" w14:textId="0F6FE656" w:rsidR="00B57376" w:rsidRDefault="00B57376" w:rsidP="00B20ECB">
      <w:pPr>
        <w:pStyle w:val="ListParagraph"/>
        <w:numPr>
          <w:ilvl w:val="0"/>
          <w:numId w:val="0"/>
        </w:numPr>
        <w:spacing w:before="120"/>
        <w:outlineLvl w:val="3"/>
        <w:rPr>
          <w:rFonts w:eastAsia="Times New Roman"/>
          <w:bCs/>
        </w:rPr>
      </w:pPr>
    </w:p>
    <w:p w14:paraId="7FBD90D5" w14:textId="3BBBE9B7" w:rsidR="00B57376" w:rsidRPr="00046362" w:rsidRDefault="00B57376" w:rsidP="00B57376">
      <w:pPr>
        <w:spacing w:after="160" w:line="259" w:lineRule="auto"/>
        <w:contextualSpacing/>
        <w:rPr>
          <w:rFonts w:eastAsia="Times New Roman"/>
          <w:b/>
          <w:bCs/>
        </w:rPr>
      </w:pPr>
      <w:r>
        <w:rPr>
          <w:rFonts w:eastAsia="Times New Roman"/>
          <w:b/>
          <w:bCs/>
        </w:rPr>
        <w:t xml:space="preserve">Question 7: </w:t>
      </w:r>
      <w:r w:rsidRPr="00B57376">
        <w:rPr>
          <w:rFonts w:eastAsia="Times New Roman"/>
          <w:bCs/>
        </w:rPr>
        <w:t>It appears that PJM listed flowgates to which the 6 proposed offshore wind projects contribute to but also flowgates to which the offshore wind projects do not contribute to (based on the gen</w:t>
      </w:r>
      <w:r w:rsidR="003D4907">
        <w:rPr>
          <w:rFonts w:eastAsia="Times New Roman"/>
          <w:bCs/>
        </w:rPr>
        <w:t>eration</w:t>
      </w:r>
      <w:r w:rsidRPr="00B57376">
        <w:rPr>
          <w:rFonts w:eastAsia="Times New Roman"/>
          <w:bCs/>
        </w:rPr>
        <w:t xml:space="preserve"> deliv</w:t>
      </w:r>
      <w:r w:rsidR="003D4907">
        <w:rPr>
          <w:rFonts w:eastAsia="Times New Roman"/>
          <w:bCs/>
        </w:rPr>
        <w:t>erability</w:t>
      </w:r>
      <w:r w:rsidRPr="00B57376">
        <w:rPr>
          <w:rFonts w:eastAsia="Times New Roman"/>
          <w:bCs/>
        </w:rPr>
        <w:t xml:space="preserve"> DFAX criteria). That being said, when benchmarking the PJM analysis, I found that there are some flowgates which are loaded above 100% that have not been listen in the PJM results. My question is what is the criteria by which certain flowgates that do not have offshore wind contributions get listed? At a first glance it appears to be proximity to the offshore with sites and the New Jersey area. Also if proximity is indeed the criteria, could you please share for which PJM areas should flowgates be reported?</w:t>
      </w:r>
      <w:r w:rsidR="00546C20">
        <w:rPr>
          <w:rFonts w:eastAsia="Times New Roman"/>
          <w:bCs/>
        </w:rPr>
        <w:t xml:space="preserve">  </w:t>
      </w:r>
      <w:r w:rsidR="00546C20" w:rsidRPr="00546C20">
        <w:rPr>
          <w:rFonts w:eastAsia="Times New Roman"/>
          <w:bCs/>
        </w:rPr>
        <w:lastRenderedPageBreak/>
        <w:t>Could PJM provide that case for us to run in order to see which violations should be ignored? Alternatively if that is not possible, could PJM post a list of pre-existing violations prior to the addition of the OSW projects?</w:t>
      </w:r>
    </w:p>
    <w:p w14:paraId="266A3631" w14:textId="77777777" w:rsidR="00B57376" w:rsidRDefault="00B57376" w:rsidP="00B57376">
      <w:pPr>
        <w:pStyle w:val="ListParagraph"/>
        <w:numPr>
          <w:ilvl w:val="0"/>
          <w:numId w:val="0"/>
        </w:numPr>
        <w:spacing w:before="120"/>
        <w:outlineLvl w:val="3"/>
        <w:rPr>
          <w:rFonts w:eastAsia="Times New Roman"/>
          <w:b/>
          <w:bCs/>
        </w:rPr>
      </w:pPr>
      <w:r w:rsidRPr="006262EE">
        <w:rPr>
          <w:rFonts w:eastAsia="Times New Roman"/>
          <w:b/>
          <w:bCs/>
        </w:rPr>
        <w:t xml:space="preserve">PJM’s Response: </w:t>
      </w:r>
    </w:p>
    <w:p w14:paraId="52E42E88" w14:textId="60D5806A" w:rsidR="00B57376" w:rsidRDefault="00B57376" w:rsidP="00B20ECB">
      <w:pPr>
        <w:pStyle w:val="ListParagraph"/>
        <w:numPr>
          <w:ilvl w:val="0"/>
          <w:numId w:val="0"/>
        </w:numPr>
        <w:spacing w:before="120"/>
        <w:outlineLvl w:val="3"/>
        <w:rPr>
          <w:rFonts w:eastAsia="Times New Roman"/>
          <w:bCs/>
        </w:rPr>
      </w:pPr>
      <w:r w:rsidRPr="00B57376">
        <w:rPr>
          <w:rFonts w:eastAsia="Times New Roman"/>
          <w:bCs/>
        </w:rPr>
        <w:t xml:space="preserve">Similar to </w:t>
      </w:r>
      <w:r w:rsidR="00546C20">
        <w:rPr>
          <w:rFonts w:eastAsia="Times New Roman"/>
          <w:bCs/>
        </w:rPr>
        <w:t>the PJM</w:t>
      </w:r>
      <w:r w:rsidRPr="00B57376">
        <w:rPr>
          <w:rFonts w:eastAsia="Times New Roman"/>
          <w:bCs/>
        </w:rPr>
        <w:t xml:space="preserve"> queue studies</w:t>
      </w:r>
      <w:r>
        <w:rPr>
          <w:rFonts w:eastAsia="Times New Roman"/>
          <w:bCs/>
        </w:rPr>
        <w:t>,</w:t>
      </w:r>
      <w:r w:rsidRPr="00B57376">
        <w:rPr>
          <w:rFonts w:eastAsia="Times New Roman"/>
          <w:bCs/>
        </w:rPr>
        <w:t xml:space="preserve"> in the NJ OSW studies </w:t>
      </w:r>
      <w:r w:rsidR="00546C20">
        <w:rPr>
          <w:rFonts w:eastAsia="Times New Roman"/>
          <w:bCs/>
        </w:rPr>
        <w:t>PJM only</w:t>
      </w:r>
      <w:r w:rsidRPr="00B57376">
        <w:rPr>
          <w:rFonts w:eastAsia="Times New Roman"/>
          <w:bCs/>
        </w:rPr>
        <w:t xml:space="preserve"> report</w:t>
      </w:r>
      <w:r w:rsidR="00546C20">
        <w:rPr>
          <w:rFonts w:eastAsia="Times New Roman"/>
          <w:bCs/>
        </w:rPr>
        <w:t>s</w:t>
      </w:r>
      <w:r w:rsidRPr="00B57376">
        <w:rPr>
          <w:rFonts w:eastAsia="Times New Roman"/>
          <w:bCs/>
        </w:rPr>
        <w:t xml:space="preserve"> overloads that are caused by the new generators.  There is no DFAX criteria used to make this determination.  The additional overloads identified that PJM did not include in the list of posted violations existed prior to the addition of the NJ OSW and therefore were not reported.</w:t>
      </w:r>
      <w:r w:rsidR="00546C20">
        <w:rPr>
          <w:rFonts w:eastAsia="Times New Roman"/>
          <w:bCs/>
        </w:rPr>
        <w:t xml:space="preserve">  </w:t>
      </w:r>
      <w:r w:rsidR="00546C20" w:rsidRPr="00546C20">
        <w:rPr>
          <w:rFonts w:eastAsia="Times New Roman"/>
          <w:bCs/>
        </w:rPr>
        <w:t>In order to create a case to examine any pre-existing violations, a participant can turn off the NJ OSW generators and scale the rest of the online PJM generation MW up uniformly up to make up the difference.  Note that PJM is not requesting reinforcements for</w:t>
      </w:r>
      <w:r w:rsidR="00546C20">
        <w:rPr>
          <w:rFonts w:eastAsia="Times New Roman"/>
          <w:bCs/>
        </w:rPr>
        <w:t xml:space="preserve"> any</w:t>
      </w:r>
      <w:r w:rsidR="00546C20" w:rsidRPr="00546C20">
        <w:rPr>
          <w:rFonts w:eastAsia="Times New Roman"/>
          <w:bCs/>
        </w:rPr>
        <w:t xml:space="preserve"> pre-existing violations and that is why we did not post them.  </w:t>
      </w:r>
    </w:p>
    <w:p w14:paraId="79AC5D89" w14:textId="794E7C26" w:rsidR="009B7069" w:rsidRDefault="009B7069" w:rsidP="00B20ECB">
      <w:pPr>
        <w:pStyle w:val="ListParagraph"/>
        <w:numPr>
          <w:ilvl w:val="0"/>
          <w:numId w:val="0"/>
        </w:numPr>
        <w:spacing w:before="120"/>
        <w:outlineLvl w:val="3"/>
        <w:rPr>
          <w:rFonts w:eastAsia="Times New Roman"/>
          <w:bCs/>
        </w:rPr>
      </w:pPr>
    </w:p>
    <w:p w14:paraId="37B0D354" w14:textId="77777777" w:rsidR="009B7069" w:rsidRDefault="009B7069" w:rsidP="009B7069">
      <w:pPr>
        <w:spacing w:before="120" w:after="120" w:line="252" w:lineRule="auto"/>
        <w:contextualSpacing/>
        <w:rPr>
          <w:rFonts w:eastAsia="Times New Roman"/>
          <w:b/>
          <w:bCs/>
        </w:rPr>
      </w:pPr>
      <w:r>
        <w:rPr>
          <w:rFonts w:eastAsia="Times New Roman"/>
          <w:b/>
          <w:bCs/>
        </w:rPr>
        <w:t>Question 8: Solicitation#1 and Solicitation#2 Projects</w:t>
      </w:r>
    </w:p>
    <w:p w14:paraId="15A8175C"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Should the Solicitation #1 and #2 project capacities be modeled in the study cases?</w:t>
      </w:r>
    </w:p>
    <w:p w14:paraId="6C94CFBA" w14:textId="77777777" w:rsidR="009B7069" w:rsidRDefault="009B7069" w:rsidP="009B7069">
      <w:pPr>
        <w:numPr>
          <w:ilvl w:val="2"/>
          <w:numId w:val="45"/>
        </w:numPr>
        <w:spacing w:before="120" w:after="120" w:line="252" w:lineRule="auto"/>
        <w:ind w:left="1800"/>
        <w:contextualSpacing/>
        <w:rPr>
          <w:rFonts w:eastAsia="Times New Roman"/>
        </w:rPr>
      </w:pPr>
      <w:r>
        <w:rPr>
          <w:rFonts w:eastAsia="Times New Roman"/>
        </w:rPr>
        <w:t>How should the capacities be modelled? Will the specific POIs and power injections at these POIs as a result of the 1</w:t>
      </w:r>
      <w:r>
        <w:rPr>
          <w:rFonts w:eastAsia="Times New Roman"/>
          <w:vertAlign w:val="superscript"/>
        </w:rPr>
        <w:t>st</w:t>
      </w:r>
      <w:r>
        <w:rPr>
          <w:rFonts w:eastAsia="Times New Roman"/>
        </w:rPr>
        <w:t xml:space="preserve"> and 2</w:t>
      </w:r>
      <w:r>
        <w:rPr>
          <w:rFonts w:eastAsia="Times New Roman"/>
          <w:vertAlign w:val="superscript"/>
        </w:rPr>
        <w:t>nd</w:t>
      </w:r>
      <w:r>
        <w:rPr>
          <w:rFonts w:eastAsia="Times New Roman"/>
        </w:rPr>
        <w:t xml:space="preserve"> solicitation be provided? </w:t>
      </w:r>
    </w:p>
    <w:p w14:paraId="23F21253" w14:textId="77777777" w:rsidR="009B7069" w:rsidRPr="006C3C39" w:rsidRDefault="009B7069" w:rsidP="009B7069">
      <w:pPr>
        <w:numPr>
          <w:ilvl w:val="1"/>
          <w:numId w:val="45"/>
        </w:numPr>
        <w:spacing w:before="120" w:after="120" w:line="252" w:lineRule="auto"/>
        <w:ind w:left="1080"/>
        <w:contextualSpacing/>
        <w:rPr>
          <w:rFonts w:eastAsia="Times New Roman"/>
        </w:rPr>
      </w:pPr>
      <w:r>
        <w:rPr>
          <w:rFonts w:eastAsia="Times New Roman"/>
        </w:rPr>
        <w:t xml:space="preserve">If the answer to the above question is yes, then should any system violations resulting from Solicitation #1 and #2 projects be addressed by any solutions proposed as part of the SAA window? </w:t>
      </w:r>
      <w:r>
        <w:rPr>
          <w:rFonts w:eastAsia="Times New Roman"/>
          <w:color w:val="FF0000"/>
        </w:rPr>
        <w:t xml:space="preserve"> </w:t>
      </w:r>
    </w:p>
    <w:p w14:paraId="18B5C875" w14:textId="77777777" w:rsidR="009B7069" w:rsidRDefault="009B7069" w:rsidP="009B7069">
      <w:pPr>
        <w:spacing w:before="120" w:after="120" w:line="252" w:lineRule="auto"/>
        <w:contextualSpacing/>
        <w:rPr>
          <w:rFonts w:eastAsia="Times New Roman"/>
        </w:rPr>
      </w:pPr>
    </w:p>
    <w:p w14:paraId="10D7DCDD" w14:textId="20E023B8" w:rsidR="009B7069" w:rsidRDefault="009B7069" w:rsidP="009B7069">
      <w:pPr>
        <w:spacing w:before="120" w:after="120" w:line="252" w:lineRule="auto"/>
        <w:contextualSpacing/>
        <w:rPr>
          <w:rFonts w:eastAsia="Times New Roman"/>
        </w:rPr>
      </w:pPr>
      <w:r w:rsidRPr="007802D4">
        <w:rPr>
          <w:rFonts w:eastAsia="Times New Roman"/>
          <w:b/>
          <w:bCs/>
        </w:rPr>
        <w:t>PJM’s Response:</w:t>
      </w:r>
      <w:r>
        <w:rPr>
          <w:rFonts w:eastAsia="Times New Roman"/>
        </w:rPr>
        <w:t xml:space="preserve"> </w:t>
      </w:r>
      <w:r w:rsidRPr="007802D4">
        <w:rPr>
          <w:rFonts w:eastAsia="Times New Roman"/>
        </w:rPr>
        <w:t xml:space="preserve">Solicitation #1 and the four POIs from the </w:t>
      </w:r>
      <w:r>
        <w:rPr>
          <w:rFonts w:eastAsia="Times New Roman"/>
        </w:rPr>
        <w:t>NJ</w:t>
      </w:r>
      <w:r w:rsidRPr="007802D4">
        <w:rPr>
          <w:rFonts w:eastAsia="Times New Roman"/>
        </w:rPr>
        <w:t>BPU Order are modeled in the steady-state study cases.  Once solicitation #2 is awarded, PJM will update the models to account for that information and include any required reinforcements.</w:t>
      </w:r>
      <w:r>
        <w:rPr>
          <w:rFonts w:eastAsia="Times New Roman"/>
        </w:rPr>
        <w:t xml:space="preserve"> </w:t>
      </w:r>
      <w:r w:rsidRPr="007802D4">
        <w:rPr>
          <w:rFonts w:eastAsia="Times New Roman"/>
        </w:rPr>
        <w:t xml:space="preserve">PJM and NJBPU are not </w:t>
      </w:r>
      <w:r w:rsidR="003D4907">
        <w:rPr>
          <w:rFonts w:eastAsia="Times New Roman"/>
        </w:rPr>
        <w:t>requiring</w:t>
      </w:r>
      <w:r w:rsidRPr="007802D4">
        <w:rPr>
          <w:rFonts w:eastAsia="Times New Roman"/>
        </w:rPr>
        <w:t xml:space="preserve"> solutions that </w:t>
      </w:r>
      <w:r w:rsidR="003D4907">
        <w:rPr>
          <w:rFonts w:eastAsia="Times New Roman"/>
        </w:rPr>
        <w:t>support</w:t>
      </w:r>
      <w:r w:rsidRPr="007802D4">
        <w:rPr>
          <w:rFonts w:eastAsia="Times New Roman"/>
        </w:rPr>
        <w:t xml:space="preserve"> solicitation #1.</w:t>
      </w:r>
      <w:r>
        <w:rPr>
          <w:rFonts w:eastAsia="Times New Roman"/>
          <w:color w:val="FF0000"/>
        </w:rPr>
        <w:t xml:space="preserve">  </w:t>
      </w:r>
    </w:p>
    <w:p w14:paraId="6191973A" w14:textId="77777777" w:rsidR="009B7069" w:rsidRDefault="009B7069" w:rsidP="009B7069">
      <w:pPr>
        <w:spacing w:before="120" w:after="120" w:line="252" w:lineRule="auto"/>
        <w:contextualSpacing/>
      </w:pPr>
    </w:p>
    <w:p w14:paraId="05CA9057" w14:textId="7A09B5D5" w:rsidR="009B7069" w:rsidRDefault="009B7069" w:rsidP="009B7069">
      <w:pPr>
        <w:spacing w:before="120" w:after="120" w:line="252" w:lineRule="auto"/>
        <w:contextualSpacing/>
        <w:rPr>
          <w:rFonts w:eastAsia="Times New Roman"/>
          <w:b/>
          <w:bCs/>
        </w:rPr>
      </w:pPr>
      <w:r>
        <w:rPr>
          <w:rFonts w:eastAsia="Times New Roman"/>
          <w:b/>
          <w:bCs/>
        </w:rPr>
        <w:t>Question 9: Most Severe Single Contingency of 1500 MW</w:t>
      </w:r>
    </w:p>
    <w:p w14:paraId="4710043D"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 xml:space="preserve">Will NERC category P7 events, as defined in NERC TPL-001-4 standard under Table 1, be considered as single contingency or multiple contingencies with respect to determining the Most Severe Single Contingency? In other words, does 1500 MW limit apply to a P7 event?  </w:t>
      </w:r>
      <w:r>
        <w:rPr>
          <w:rFonts w:eastAsia="Times New Roman"/>
          <w:color w:val="FF0000"/>
        </w:rPr>
        <w:t xml:space="preserve"> </w:t>
      </w:r>
    </w:p>
    <w:p w14:paraId="4C7F7F90"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 xml:space="preserve">Will NERC category P6 events, as defined in NERC TPL-001-4 standard under Table 1, be considered as single contingency or multiple contingencies with respect to determining the Most Severe Single Contingency? In other words, does 1500 MW limit apply to a P6 event?  </w:t>
      </w:r>
    </w:p>
    <w:p w14:paraId="524D8443" w14:textId="77777777" w:rsidR="009B7069" w:rsidRDefault="009B7069" w:rsidP="009B7069">
      <w:pPr>
        <w:spacing w:before="120" w:after="120" w:line="252" w:lineRule="auto"/>
        <w:ind w:left="1080"/>
        <w:contextualSpacing/>
        <w:rPr>
          <w:rFonts w:eastAsia="Times New Roman"/>
        </w:rPr>
      </w:pPr>
    </w:p>
    <w:p w14:paraId="02D7ED17" w14:textId="77777777" w:rsidR="009B7069" w:rsidRDefault="009B7069" w:rsidP="00DB57B2">
      <w:pPr>
        <w:pStyle w:val="ListParagraph"/>
        <w:numPr>
          <w:ilvl w:val="0"/>
          <w:numId w:val="0"/>
        </w:numPr>
        <w:spacing w:before="120" w:after="120"/>
      </w:pPr>
      <w:r w:rsidRPr="007802D4">
        <w:rPr>
          <w:rFonts w:eastAsia="Times New Roman"/>
          <w:b/>
          <w:bCs/>
        </w:rPr>
        <w:t>PJM’s Response:</w:t>
      </w:r>
      <w:r>
        <w:rPr>
          <w:rFonts w:eastAsia="Times New Roman"/>
        </w:rPr>
        <w:t xml:space="preserve"> </w:t>
      </w:r>
      <w:r w:rsidRPr="007802D4">
        <w:rPr>
          <w:rFonts w:eastAsia="Times New Roman"/>
        </w:rPr>
        <w:t>Per question 6 in the Reliability Criteria Evaluation FAQ, P7 events are not considered as single contingency events when determining the Most Severe Single Contingency.</w:t>
      </w:r>
      <w:r w:rsidRPr="007802D4">
        <w:t xml:space="preserve"> </w:t>
      </w:r>
      <w:r w:rsidRPr="007802D4">
        <w:rPr>
          <w:rFonts w:eastAsia="Times New Roman"/>
        </w:rPr>
        <w:t>P6 events are not considered as single contingency events when determining the Most Severe Single Contingency.</w:t>
      </w:r>
    </w:p>
    <w:p w14:paraId="30AF2A4D" w14:textId="77777777" w:rsidR="009B7069" w:rsidRDefault="009B7069" w:rsidP="009B7069">
      <w:pPr>
        <w:spacing w:before="120" w:after="120" w:line="252" w:lineRule="auto"/>
        <w:contextualSpacing/>
        <w:rPr>
          <w:rFonts w:eastAsia="Times New Roman"/>
          <w:b/>
          <w:bCs/>
        </w:rPr>
      </w:pPr>
      <w:r>
        <w:rPr>
          <w:rFonts w:eastAsia="Times New Roman"/>
          <w:b/>
          <w:bCs/>
        </w:rPr>
        <w:t xml:space="preserve">Question 10: </w:t>
      </w:r>
    </w:p>
    <w:p w14:paraId="4AF6A67D" w14:textId="77777777" w:rsidR="009B7069" w:rsidRDefault="009B7069" w:rsidP="009B7069">
      <w:pPr>
        <w:numPr>
          <w:ilvl w:val="1"/>
          <w:numId w:val="45"/>
        </w:numPr>
        <w:spacing w:before="120" w:after="120" w:line="252" w:lineRule="auto"/>
        <w:ind w:left="1080"/>
        <w:contextualSpacing/>
        <w:rPr>
          <w:rFonts w:eastAsia="Times New Roman"/>
        </w:rPr>
      </w:pPr>
      <w:r>
        <w:rPr>
          <w:rFonts w:eastAsia="Times New Roman"/>
        </w:rPr>
        <w:t>Has PJM provided the results to the following analysis? If yes, where can they be downloaded from?</w:t>
      </w:r>
    </w:p>
    <w:p w14:paraId="735DE412" w14:textId="77777777" w:rsidR="009B7069" w:rsidRDefault="009B7069" w:rsidP="009B7069">
      <w:pPr>
        <w:numPr>
          <w:ilvl w:val="2"/>
          <w:numId w:val="45"/>
        </w:numPr>
        <w:spacing w:before="120" w:after="120" w:line="252" w:lineRule="auto"/>
        <w:ind w:left="1800"/>
        <w:contextualSpacing/>
        <w:rPr>
          <w:rFonts w:eastAsia="Times New Roman"/>
        </w:rPr>
      </w:pPr>
      <w:r>
        <w:rPr>
          <w:rFonts w:eastAsia="Times New Roman"/>
        </w:rPr>
        <w:t xml:space="preserve">2028 Summer/Winter/Light Load Baseline Thermal and Voltage N-1 Contingency Analysis.  </w:t>
      </w:r>
    </w:p>
    <w:p w14:paraId="74037E7F" w14:textId="77777777" w:rsidR="009B7069" w:rsidRPr="007802D4" w:rsidRDefault="009B7069" w:rsidP="009B7069">
      <w:pPr>
        <w:numPr>
          <w:ilvl w:val="2"/>
          <w:numId w:val="45"/>
        </w:numPr>
        <w:spacing w:before="120" w:after="120" w:line="252" w:lineRule="auto"/>
        <w:ind w:left="1800"/>
        <w:contextualSpacing/>
        <w:rPr>
          <w:rFonts w:eastAsia="Times New Roman"/>
        </w:rPr>
      </w:pPr>
      <w:r>
        <w:rPr>
          <w:rFonts w:eastAsia="Times New Roman"/>
        </w:rPr>
        <w:t>2028 Summer/</w:t>
      </w:r>
      <w:r w:rsidRPr="007802D4">
        <w:rPr>
          <w:rFonts w:eastAsia="Times New Roman"/>
        </w:rPr>
        <w:t xml:space="preserve">Winter N-1-1 Thermal and Voltage Analysis and Voltage Collapse.  </w:t>
      </w:r>
    </w:p>
    <w:p w14:paraId="4518C6FF" w14:textId="77777777" w:rsidR="009B7069" w:rsidRPr="007802D4" w:rsidRDefault="009B7069" w:rsidP="009B7069">
      <w:pPr>
        <w:numPr>
          <w:ilvl w:val="2"/>
          <w:numId w:val="45"/>
        </w:numPr>
        <w:spacing w:before="120" w:after="120" w:line="252" w:lineRule="auto"/>
        <w:ind w:left="1800"/>
        <w:contextualSpacing/>
        <w:rPr>
          <w:rFonts w:eastAsia="Times New Roman"/>
        </w:rPr>
      </w:pPr>
      <w:r w:rsidRPr="007802D4">
        <w:rPr>
          <w:rFonts w:eastAsia="Times New Roman"/>
        </w:rPr>
        <w:t xml:space="preserve">2028 FERC Form 715 Analysis.  </w:t>
      </w:r>
    </w:p>
    <w:p w14:paraId="6296FE06" w14:textId="77777777" w:rsidR="009B7069" w:rsidRPr="007802D4" w:rsidRDefault="009B7069" w:rsidP="009B7069">
      <w:pPr>
        <w:spacing w:before="120" w:after="120" w:line="252" w:lineRule="auto"/>
        <w:ind w:left="1800"/>
        <w:contextualSpacing/>
        <w:rPr>
          <w:rFonts w:eastAsia="Times New Roman"/>
        </w:rPr>
      </w:pPr>
    </w:p>
    <w:p w14:paraId="559C20C4" w14:textId="77777777" w:rsidR="009B7069" w:rsidRPr="007802D4" w:rsidRDefault="009B7069" w:rsidP="009B7069">
      <w:pPr>
        <w:spacing w:before="120" w:after="120" w:line="252" w:lineRule="auto"/>
        <w:contextualSpacing/>
        <w:rPr>
          <w:rFonts w:eastAsia="Times New Roman"/>
        </w:rPr>
      </w:pPr>
      <w:r w:rsidRPr="007802D4">
        <w:rPr>
          <w:rFonts w:eastAsia="Times New Roman"/>
          <w:b/>
          <w:bCs/>
        </w:rPr>
        <w:t>PJM’s Response:</w:t>
      </w:r>
      <w:r w:rsidRPr="007802D4">
        <w:rPr>
          <w:rFonts w:eastAsia="Times New Roman"/>
        </w:rPr>
        <w:t xml:space="preserve"> PJM did not identify an N-1 voltage issues with the NJ OSW and the N-1 thermal results were in all cases less severe than the generator deliverability results.  As a result, N-1 baseline results were not provided. </w:t>
      </w:r>
      <w:r>
        <w:rPr>
          <w:rFonts w:eastAsia="Times New Roman"/>
        </w:rPr>
        <w:t xml:space="preserve"> </w:t>
      </w:r>
      <w:r w:rsidRPr="007802D4">
        <w:rPr>
          <w:rFonts w:eastAsia="Times New Roman"/>
        </w:rPr>
        <w:t>PJM did not provide any N-1-1 results but will be performing this analysis as part of the standard reliability evaluation of the window proposals. PJM did not provide FERC Form 715 analysis.  The NJ TOs performed a limited Form 715 analysis and did not identify any reliability issues beyond those that were posted for generator deliverability.</w:t>
      </w:r>
    </w:p>
    <w:p w14:paraId="61A1F151" w14:textId="77777777" w:rsidR="009B7069" w:rsidRDefault="009B7069" w:rsidP="009B7069">
      <w:pPr>
        <w:spacing w:before="120" w:after="120" w:line="252" w:lineRule="auto"/>
        <w:contextualSpacing/>
        <w:rPr>
          <w:rFonts w:eastAsia="Times New Roman"/>
        </w:rPr>
      </w:pPr>
    </w:p>
    <w:p w14:paraId="32781A16" w14:textId="77777777" w:rsidR="009B7069" w:rsidRPr="007802D4" w:rsidRDefault="009B7069" w:rsidP="009B7069">
      <w:pPr>
        <w:spacing w:before="120" w:after="120" w:line="252" w:lineRule="auto"/>
        <w:contextualSpacing/>
        <w:rPr>
          <w:rFonts w:eastAsia="Times New Roman"/>
        </w:rPr>
      </w:pPr>
      <w:r>
        <w:rPr>
          <w:rFonts w:eastAsia="Times New Roman"/>
          <w:b/>
          <w:bCs/>
        </w:rPr>
        <w:t xml:space="preserve">Question 11:  </w:t>
      </w:r>
      <w:r w:rsidRPr="006C3C39">
        <w:rPr>
          <w:rFonts w:eastAsia="Times New Roman"/>
        </w:rPr>
        <w:t xml:space="preserve">The load levels reflected in the “15 Year Load Forecast.xlsx” file provided is not the same </w:t>
      </w:r>
      <w:r w:rsidRPr="007802D4">
        <w:rPr>
          <w:rFonts w:eastAsia="Times New Roman"/>
        </w:rPr>
        <w:t>loads observed in the accompanying cases. Please clarify.  The purpose of the 15 Year Load Forecast workbook is to account for load growth in years beyond 2028.</w:t>
      </w:r>
    </w:p>
    <w:p w14:paraId="448D9283" w14:textId="77777777" w:rsidR="009B7069" w:rsidRPr="007802D4" w:rsidRDefault="009B7069" w:rsidP="009B7069">
      <w:pPr>
        <w:spacing w:before="120" w:after="120" w:line="252" w:lineRule="auto"/>
        <w:contextualSpacing/>
        <w:rPr>
          <w:rFonts w:eastAsia="Times New Roman"/>
        </w:rPr>
      </w:pPr>
    </w:p>
    <w:p w14:paraId="063A813D" w14:textId="77777777" w:rsidR="009B7069" w:rsidRPr="007802D4" w:rsidRDefault="009B7069" w:rsidP="009B7069">
      <w:pPr>
        <w:spacing w:before="120" w:after="120" w:line="252" w:lineRule="auto"/>
        <w:contextualSpacing/>
        <w:rPr>
          <w:rFonts w:eastAsia="Times New Roman"/>
        </w:rPr>
      </w:pPr>
      <w:r w:rsidRPr="007802D4">
        <w:rPr>
          <w:rFonts w:eastAsia="Times New Roman"/>
          <w:b/>
          <w:bCs/>
        </w:rPr>
        <w:t>PJM’s Response:</w:t>
      </w:r>
      <w:r w:rsidRPr="007802D4">
        <w:rPr>
          <w:rFonts w:eastAsia="Times New Roman"/>
        </w:rPr>
        <w:t xml:space="preserve"> The accompanying steady-state cases are set using the load forecast for the year 2028.   Most of the case load plus losses should be within a close tolerance of the 15 Year Load Forecast for 2028.  Things that could cause difference are losses and discretely modeled behind-the-meter loads that are not included in the load forecast.</w:t>
      </w:r>
    </w:p>
    <w:p w14:paraId="0D7CA5E1" w14:textId="77777777" w:rsidR="009B7069" w:rsidRPr="007802D4" w:rsidRDefault="009B7069" w:rsidP="009B7069">
      <w:pPr>
        <w:rPr>
          <w:rFonts w:eastAsia="Times New Roman"/>
          <w:b/>
          <w:bCs/>
        </w:rPr>
      </w:pPr>
    </w:p>
    <w:p w14:paraId="01F45C5E" w14:textId="14D8FE7B" w:rsidR="009B7069" w:rsidRPr="007802D4" w:rsidRDefault="009B7069" w:rsidP="009B7069">
      <w:pPr>
        <w:rPr>
          <w:rFonts w:eastAsia="Times New Roman"/>
        </w:rPr>
      </w:pPr>
      <w:r w:rsidRPr="007802D4">
        <w:rPr>
          <w:rFonts w:eastAsia="Times New Roman"/>
          <w:b/>
          <w:bCs/>
        </w:rPr>
        <w:t>Question 1</w:t>
      </w:r>
      <w:r>
        <w:rPr>
          <w:rFonts w:eastAsia="Times New Roman"/>
          <w:b/>
          <w:bCs/>
        </w:rPr>
        <w:t>2</w:t>
      </w:r>
      <w:r w:rsidRPr="007802D4">
        <w:rPr>
          <w:rFonts w:eastAsia="Times New Roman"/>
          <w:b/>
          <w:bCs/>
        </w:rPr>
        <w:t xml:space="preserve">:  </w:t>
      </w:r>
      <w:r w:rsidRPr="007802D4">
        <w:rPr>
          <w:rFonts w:eastAsia="Times New Roman"/>
        </w:rPr>
        <w:t>Is it expected from participants to develop their own stability study cases for years beyond 2025 (including future load growth, generation growth/retirement, transmission changes, etc</w:t>
      </w:r>
      <w:r w:rsidR="003D4907">
        <w:rPr>
          <w:rFonts w:eastAsia="Times New Roman"/>
        </w:rPr>
        <w:t>.</w:t>
      </w:r>
      <w:r w:rsidRPr="007802D4">
        <w:rPr>
          <w:rFonts w:eastAsia="Times New Roman"/>
        </w:rPr>
        <w:t>), or is it expected that study year 2025 model, as provided by PJM, directly be used for the entire analysis just by simply modeling the new offshore wind without changing any other system parameters?</w:t>
      </w:r>
    </w:p>
    <w:p w14:paraId="16883B66" w14:textId="77777777" w:rsidR="009B7069" w:rsidRPr="007802D4" w:rsidRDefault="009B7069" w:rsidP="009B7069">
      <w:pPr>
        <w:rPr>
          <w:rFonts w:eastAsia="Times New Roman"/>
        </w:rPr>
      </w:pPr>
    </w:p>
    <w:p w14:paraId="035B62D8" w14:textId="77777777" w:rsidR="009B7069" w:rsidRPr="007802D4" w:rsidRDefault="009B7069" w:rsidP="009B7069">
      <w:pPr>
        <w:rPr>
          <w:rFonts w:eastAsia="Times New Roman"/>
        </w:rPr>
      </w:pPr>
      <w:r w:rsidRPr="007802D4">
        <w:rPr>
          <w:rFonts w:eastAsia="Times New Roman"/>
          <w:b/>
          <w:bCs/>
        </w:rPr>
        <w:t>PJM’s Response:</w:t>
      </w:r>
      <w:r w:rsidRPr="007802D4">
        <w:rPr>
          <w:rFonts w:eastAsia="Times New Roman"/>
        </w:rPr>
        <w:t xml:space="preserve">  It is not expected that participants create stability cases for years beyond 2025 other than simply modeling the New Jersey offshore wind units.</w:t>
      </w:r>
    </w:p>
    <w:p w14:paraId="1842F662" w14:textId="71E75A64" w:rsidR="009B7069" w:rsidRDefault="009B7069" w:rsidP="00B20ECB">
      <w:pPr>
        <w:pStyle w:val="ListParagraph"/>
        <w:numPr>
          <w:ilvl w:val="0"/>
          <w:numId w:val="0"/>
        </w:numPr>
        <w:spacing w:before="120"/>
        <w:outlineLvl w:val="3"/>
        <w:rPr>
          <w:rFonts w:eastAsia="Times New Roman"/>
          <w:bCs/>
        </w:rPr>
      </w:pPr>
    </w:p>
    <w:p w14:paraId="5383B439" w14:textId="025CDFEB" w:rsidR="004C728E" w:rsidRPr="00DB57B2" w:rsidRDefault="004C728E" w:rsidP="00B20ECB">
      <w:pPr>
        <w:pStyle w:val="ListParagraph"/>
        <w:numPr>
          <w:ilvl w:val="0"/>
          <w:numId w:val="0"/>
        </w:numPr>
        <w:spacing w:before="120"/>
        <w:outlineLvl w:val="3"/>
        <w:rPr>
          <w:rFonts w:eastAsia="Times New Roman"/>
          <w:b/>
          <w:bCs/>
        </w:rPr>
      </w:pPr>
      <w:r w:rsidRPr="00DB57B2">
        <w:rPr>
          <w:rFonts w:eastAsia="Times New Roman"/>
          <w:b/>
          <w:bCs/>
        </w:rPr>
        <w:t>Question 13:  Load Deliverability and alternative POIs</w:t>
      </w:r>
    </w:p>
    <w:p w14:paraId="4006FDBB" w14:textId="26BB6F6F" w:rsidR="004C728E" w:rsidRDefault="004C728E" w:rsidP="00DB57B2">
      <w:pPr>
        <w:pStyle w:val="ListParagraph"/>
        <w:numPr>
          <w:ilvl w:val="0"/>
          <w:numId w:val="46"/>
        </w:numPr>
        <w:spacing w:before="120"/>
        <w:outlineLvl w:val="3"/>
        <w:rPr>
          <w:rFonts w:eastAsia="Times New Roman"/>
          <w:bCs/>
        </w:rPr>
      </w:pPr>
      <w:r w:rsidRPr="00DB57B2">
        <w:rPr>
          <w:rFonts w:eastAsia="Times New Roman"/>
          <w:b/>
          <w:bCs/>
        </w:rPr>
        <w:t>13a</w:t>
      </w:r>
      <w:r w:rsidR="00CC764B">
        <w:rPr>
          <w:rFonts w:eastAsia="Times New Roman"/>
          <w:b/>
          <w:bCs/>
        </w:rPr>
        <w:t>.</w:t>
      </w:r>
      <w:r>
        <w:rPr>
          <w:rFonts w:eastAsia="Times New Roman"/>
          <w:bCs/>
        </w:rPr>
        <w:t xml:space="preserve"> Do the posted load deliverability cases already have the optimal redispatch?</w:t>
      </w:r>
    </w:p>
    <w:p w14:paraId="6D446E7A" w14:textId="77777777" w:rsidR="004C728E" w:rsidRDefault="004C728E" w:rsidP="00DB57B2">
      <w:pPr>
        <w:pStyle w:val="ListParagraph"/>
        <w:numPr>
          <w:ilvl w:val="0"/>
          <w:numId w:val="46"/>
        </w:numPr>
        <w:spacing w:before="120"/>
        <w:outlineLvl w:val="3"/>
        <w:rPr>
          <w:rFonts w:eastAsia="Times New Roman"/>
          <w:bCs/>
        </w:rPr>
      </w:pPr>
      <w:r w:rsidRPr="007802D4">
        <w:rPr>
          <w:rFonts w:eastAsia="Times New Roman"/>
          <w:b/>
          <w:bCs/>
        </w:rPr>
        <w:t>PJM’s Response:</w:t>
      </w:r>
      <w:r>
        <w:rPr>
          <w:rFonts w:eastAsia="Times New Roman"/>
          <w:bCs/>
        </w:rPr>
        <w:t xml:space="preserve"> Yes, the cases are optimally dispatched at the CETLs</w:t>
      </w:r>
    </w:p>
    <w:p w14:paraId="66BEC0F4" w14:textId="5AB05DA5" w:rsidR="004C728E" w:rsidRDefault="004C728E" w:rsidP="00DB57B2">
      <w:pPr>
        <w:pStyle w:val="ListParagraph"/>
        <w:numPr>
          <w:ilvl w:val="0"/>
          <w:numId w:val="46"/>
        </w:numPr>
        <w:spacing w:before="120"/>
        <w:outlineLvl w:val="3"/>
        <w:rPr>
          <w:rFonts w:eastAsia="Times New Roman"/>
          <w:bCs/>
        </w:rPr>
      </w:pPr>
      <w:r>
        <w:rPr>
          <w:rFonts w:eastAsia="Times New Roman"/>
          <w:bCs/>
        </w:rPr>
        <w:t xml:space="preserve"> </w:t>
      </w:r>
      <w:r w:rsidRPr="00DB57B2">
        <w:rPr>
          <w:rFonts w:eastAsia="Times New Roman"/>
          <w:b/>
          <w:bCs/>
        </w:rPr>
        <w:t>13b</w:t>
      </w:r>
      <w:r w:rsidR="00CC764B">
        <w:rPr>
          <w:rFonts w:eastAsia="Times New Roman"/>
          <w:b/>
          <w:bCs/>
        </w:rPr>
        <w:t>.</w:t>
      </w:r>
      <w:r>
        <w:rPr>
          <w:rFonts w:eastAsia="Times New Roman"/>
          <w:bCs/>
        </w:rPr>
        <w:t xml:space="preserve"> If we move the POI to a different location how to calculate the new CETO?</w:t>
      </w:r>
    </w:p>
    <w:p w14:paraId="64277E01" w14:textId="134F92AE" w:rsidR="004C728E" w:rsidRDefault="004C728E" w:rsidP="00DB57B2">
      <w:pPr>
        <w:pStyle w:val="ListParagraph"/>
        <w:numPr>
          <w:ilvl w:val="0"/>
          <w:numId w:val="46"/>
        </w:numPr>
        <w:spacing w:before="120"/>
        <w:outlineLvl w:val="3"/>
        <w:rPr>
          <w:rFonts w:eastAsia="Times New Roman"/>
          <w:bCs/>
        </w:rPr>
      </w:pPr>
      <w:r w:rsidRPr="00DB57B2">
        <w:rPr>
          <w:rFonts w:eastAsia="Times New Roman"/>
          <w:b/>
          <w:bCs/>
        </w:rPr>
        <w:t>PJM</w:t>
      </w:r>
      <w:r>
        <w:rPr>
          <w:rFonts w:eastAsia="Times New Roman"/>
          <w:b/>
          <w:bCs/>
        </w:rPr>
        <w:t>’s</w:t>
      </w:r>
      <w:r w:rsidRPr="00DB57B2">
        <w:rPr>
          <w:rFonts w:eastAsia="Times New Roman"/>
          <w:b/>
          <w:bCs/>
        </w:rPr>
        <w:t xml:space="preserve"> Response: </w:t>
      </w:r>
      <w:r w:rsidRPr="00DB57B2">
        <w:rPr>
          <w:rFonts w:eastAsia="Times New Roman"/>
          <w:bCs/>
        </w:rPr>
        <w:t>You can approximate the new summer CETO as reduction of 30% of the amount of OSW added to the LDA.</w:t>
      </w:r>
    </w:p>
    <w:p w14:paraId="6EBAD029" w14:textId="2F470001" w:rsidR="004C728E" w:rsidRDefault="004C728E" w:rsidP="00DB57B2">
      <w:pPr>
        <w:pStyle w:val="ListParagraph"/>
        <w:numPr>
          <w:ilvl w:val="0"/>
          <w:numId w:val="46"/>
        </w:numPr>
        <w:spacing w:before="120"/>
        <w:outlineLvl w:val="3"/>
        <w:rPr>
          <w:rFonts w:eastAsia="Times New Roman"/>
          <w:bCs/>
        </w:rPr>
      </w:pPr>
      <w:r>
        <w:rPr>
          <w:rFonts w:eastAsia="Times New Roman"/>
          <w:b/>
          <w:bCs/>
        </w:rPr>
        <w:t>13c</w:t>
      </w:r>
      <w:r w:rsidR="00CC764B">
        <w:rPr>
          <w:rFonts w:eastAsia="Times New Roman"/>
          <w:b/>
          <w:bCs/>
        </w:rPr>
        <w:t>.</w:t>
      </w:r>
      <w:r>
        <w:rPr>
          <w:rFonts w:eastAsia="Times New Roman"/>
          <w:bCs/>
        </w:rPr>
        <w:t xml:space="preserve"> At what amount should we model the new OSW generator at an alternative POI for the CETL study?</w:t>
      </w:r>
    </w:p>
    <w:p w14:paraId="5CE566E3" w14:textId="43B2081D" w:rsidR="004C728E" w:rsidRDefault="004C728E" w:rsidP="00DB57B2">
      <w:pPr>
        <w:pStyle w:val="ListParagraph"/>
        <w:numPr>
          <w:ilvl w:val="0"/>
          <w:numId w:val="46"/>
        </w:numPr>
        <w:spacing w:before="120"/>
        <w:outlineLvl w:val="3"/>
        <w:rPr>
          <w:rFonts w:eastAsia="Times New Roman"/>
          <w:bCs/>
        </w:rPr>
      </w:pPr>
      <w:r>
        <w:rPr>
          <w:rFonts w:eastAsia="Times New Roman"/>
          <w:b/>
          <w:bCs/>
        </w:rPr>
        <w:t>PJM’s Response:</w:t>
      </w:r>
      <w:r>
        <w:rPr>
          <w:rFonts w:eastAsia="Times New Roman"/>
          <w:bCs/>
        </w:rPr>
        <w:t xml:space="preserve"> You can model the unit online at 30% for the summer load deliverability studies and 60% for the winter load deliverability studies</w:t>
      </w:r>
    </w:p>
    <w:p w14:paraId="1FEE0FA9" w14:textId="58140FCF" w:rsidR="004C728E" w:rsidRDefault="004C728E" w:rsidP="00DB57B2">
      <w:pPr>
        <w:pStyle w:val="ListParagraph"/>
        <w:numPr>
          <w:ilvl w:val="0"/>
          <w:numId w:val="46"/>
        </w:numPr>
        <w:spacing w:before="120"/>
        <w:outlineLvl w:val="3"/>
        <w:rPr>
          <w:rFonts w:eastAsia="Times New Roman"/>
          <w:bCs/>
        </w:rPr>
      </w:pPr>
      <w:r>
        <w:rPr>
          <w:rFonts w:eastAsia="Times New Roman"/>
          <w:b/>
          <w:bCs/>
        </w:rPr>
        <w:t>13d</w:t>
      </w:r>
      <w:r w:rsidR="00CC764B">
        <w:rPr>
          <w:rFonts w:eastAsia="Times New Roman"/>
          <w:b/>
          <w:bCs/>
        </w:rPr>
        <w:t>.</w:t>
      </w:r>
      <w:r w:rsidR="00CC764B">
        <w:rPr>
          <w:rFonts w:eastAsia="Times New Roman"/>
          <w:bCs/>
        </w:rPr>
        <w:t xml:space="preserve"> Does</w:t>
      </w:r>
      <w:r>
        <w:rPr>
          <w:rFonts w:eastAsia="Times New Roman"/>
          <w:bCs/>
        </w:rPr>
        <w:t xml:space="preserve"> PJM perform optimal redispatch inside the LDA?</w:t>
      </w:r>
    </w:p>
    <w:p w14:paraId="757A606F" w14:textId="5D181919" w:rsidR="004C728E" w:rsidRDefault="004C728E" w:rsidP="00DB57B2">
      <w:pPr>
        <w:pStyle w:val="ListParagraph"/>
        <w:numPr>
          <w:ilvl w:val="0"/>
          <w:numId w:val="46"/>
        </w:numPr>
        <w:spacing w:before="120"/>
        <w:outlineLvl w:val="3"/>
        <w:rPr>
          <w:rFonts w:eastAsia="Times New Roman"/>
          <w:bCs/>
        </w:rPr>
      </w:pPr>
      <w:r>
        <w:rPr>
          <w:rFonts w:eastAsia="Times New Roman"/>
          <w:b/>
          <w:bCs/>
        </w:rPr>
        <w:t xml:space="preserve">PJM Response:  </w:t>
      </w:r>
      <w:r w:rsidRPr="00DB57B2">
        <w:rPr>
          <w:rFonts w:eastAsia="Times New Roman"/>
          <w:bCs/>
        </w:rPr>
        <w:t>PJM generally does not perform optimal redispatch inside the LDA when determining the CETL because it is experiencing a capacity emergency and you</w:t>
      </w:r>
      <w:r w:rsidR="00CC764B" w:rsidRPr="00DB57B2">
        <w:rPr>
          <w:rFonts w:eastAsia="Times New Roman"/>
          <w:bCs/>
        </w:rPr>
        <w:t xml:space="preserve"> want to rely on all the generation inside the LDA under these conditions.</w:t>
      </w:r>
    </w:p>
    <w:p w14:paraId="0087CE12" w14:textId="14EBA514" w:rsidR="00CC764B" w:rsidRDefault="00CC764B" w:rsidP="00DB57B2">
      <w:pPr>
        <w:pStyle w:val="ListParagraph"/>
        <w:numPr>
          <w:ilvl w:val="0"/>
          <w:numId w:val="46"/>
        </w:numPr>
        <w:spacing w:before="120"/>
        <w:outlineLvl w:val="3"/>
        <w:rPr>
          <w:rFonts w:eastAsia="Times New Roman"/>
          <w:bCs/>
        </w:rPr>
      </w:pPr>
      <w:r>
        <w:rPr>
          <w:rFonts w:eastAsia="Times New Roman"/>
          <w:b/>
          <w:bCs/>
        </w:rPr>
        <w:t>13e.</w:t>
      </w:r>
      <w:r>
        <w:rPr>
          <w:rFonts w:eastAsia="Times New Roman"/>
          <w:bCs/>
        </w:rPr>
        <w:t xml:space="preserve">  What’s the difference between the thermal and voltage CETL cases?  </w:t>
      </w:r>
    </w:p>
    <w:p w14:paraId="011850A7" w14:textId="3E831767" w:rsidR="00CC764B" w:rsidRPr="004C728E" w:rsidRDefault="00CC764B" w:rsidP="00DB57B2">
      <w:pPr>
        <w:pStyle w:val="ListParagraph"/>
        <w:numPr>
          <w:ilvl w:val="0"/>
          <w:numId w:val="46"/>
        </w:numPr>
        <w:spacing w:before="120"/>
        <w:outlineLvl w:val="3"/>
        <w:rPr>
          <w:rFonts w:eastAsia="Times New Roman"/>
          <w:bCs/>
        </w:rPr>
      </w:pPr>
      <w:r>
        <w:rPr>
          <w:rFonts w:eastAsia="Times New Roman"/>
          <w:b/>
          <w:bCs/>
        </w:rPr>
        <w:t>PJM Response:</w:t>
      </w:r>
      <w:r>
        <w:rPr>
          <w:rFonts w:eastAsia="Times New Roman"/>
          <w:bCs/>
        </w:rPr>
        <w:t xml:space="preserve"> </w:t>
      </w:r>
      <w:r w:rsidRPr="00DB57B2">
        <w:rPr>
          <w:rFonts w:eastAsia="Times New Roman"/>
          <w:bCs/>
        </w:rPr>
        <w:t>Initially PJM runs the thermal analysis to determine the optimal CETL for an LDA.  Then we take the resulting thermal CETL case and reduce the reactive capability of the units inside the LDA by the % change in their PGEN from the starting case.  Then PJM runs the voltage magnitude and drop analysis on this revised thermal CETL case.  PJM will use PV analysis on this thermal CETL case if there are voltage problems to identify the voltage CETL</w:t>
      </w:r>
      <w:r>
        <w:rPr>
          <w:rFonts w:eastAsia="Times New Roman"/>
          <w:bCs/>
        </w:rPr>
        <w:t>.</w:t>
      </w:r>
      <w:r>
        <w:rPr>
          <w:rFonts w:eastAsia="Times New Roman"/>
          <w:b/>
          <w:bCs/>
        </w:rPr>
        <w:t xml:space="preserve"> </w:t>
      </w:r>
    </w:p>
    <w:p w14:paraId="29688CAE" w14:textId="6E38BE3D" w:rsidR="004C728E" w:rsidRDefault="004C728E" w:rsidP="00DB57B2">
      <w:pPr>
        <w:spacing w:before="120"/>
        <w:outlineLvl w:val="3"/>
        <w:rPr>
          <w:rFonts w:eastAsia="Times New Roman"/>
          <w:bCs/>
        </w:rPr>
      </w:pPr>
    </w:p>
    <w:p w14:paraId="4DAAC42A" w14:textId="6FF8BEA9" w:rsidR="00086BC4" w:rsidRPr="007802D4" w:rsidRDefault="00086BC4" w:rsidP="00086BC4">
      <w:pPr>
        <w:rPr>
          <w:rFonts w:eastAsia="Times New Roman"/>
        </w:rPr>
      </w:pPr>
      <w:r w:rsidRPr="007802D4">
        <w:rPr>
          <w:rFonts w:eastAsia="Times New Roman"/>
          <w:b/>
          <w:bCs/>
        </w:rPr>
        <w:t>Question 1</w:t>
      </w:r>
      <w:r>
        <w:rPr>
          <w:rFonts w:eastAsia="Times New Roman"/>
          <w:b/>
          <w:bCs/>
        </w:rPr>
        <w:t>3</w:t>
      </w:r>
      <w:r w:rsidRPr="007802D4">
        <w:rPr>
          <w:rFonts w:eastAsia="Times New Roman"/>
          <w:b/>
          <w:bCs/>
        </w:rPr>
        <w:t xml:space="preserve">:  </w:t>
      </w:r>
      <w:r w:rsidRPr="00086BC4">
        <w:rPr>
          <w:rFonts w:eastAsia="Times New Roman"/>
        </w:rPr>
        <w:t>If a developer requests information for a particular line will PJM provide the maximum rating which can be achieved via reconductoring without requiring changeout or rebuild of the stru</w:t>
      </w:r>
      <w:r>
        <w:rPr>
          <w:rFonts w:eastAsia="Times New Roman"/>
        </w:rPr>
        <w:t>ctures for the line in question</w:t>
      </w:r>
      <w:r w:rsidRPr="007802D4">
        <w:rPr>
          <w:rFonts w:eastAsia="Times New Roman"/>
        </w:rPr>
        <w:t>?</w:t>
      </w:r>
    </w:p>
    <w:p w14:paraId="2B346E61" w14:textId="77777777" w:rsidR="00086BC4" w:rsidRPr="007802D4" w:rsidRDefault="00086BC4" w:rsidP="00086BC4">
      <w:pPr>
        <w:rPr>
          <w:rFonts w:eastAsia="Times New Roman"/>
        </w:rPr>
      </w:pPr>
    </w:p>
    <w:p w14:paraId="2456CC74" w14:textId="30BCF925" w:rsidR="00086BC4" w:rsidRDefault="00086BC4" w:rsidP="00086BC4">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If a developer does not have this information they would need to contact the Transmission Owner directly.</w:t>
      </w:r>
    </w:p>
    <w:p w14:paraId="7DFE73A5" w14:textId="77777777" w:rsidR="00086BC4" w:rsidRDefault="00086BC4" w:rsidP="00086BC4">
      <w:pPr>
        <w:rPr>
          <w:rFonts w:eastAsia="Times New Roman"/>
        </w:rPr>
      </w:pPr>
    </w:p>
    <w:p w14:paraId="2CC404E4" w14:textId="77777777" w:rsidR="00086BC4" w:rsidRPr="00086BC4" w:rsidRDefault="00086BC4" w:rsidP="00DB57B2">
      <w:pPr>
        <w:pStyle w:val="ListParagraph"/>
        <w:numPr>
          <w:ilvl w:val="0"/>
          <w:numId w:val="0"/>
        </w:numPr>
        <w:spacing w:after="160" w:line="259" w:lineRule="auto"/>
        <w:contextualSpacing/>
        <w:rPr>
          <w:rFonts w:asciiTheme="minorHAnsi" w:eastAsia="Times New Roman" w:hAnsiTheme="minorHAnsi" w:cs="Times New Roman"/>
        </w:rPr>
      </w:pPr>
      <w:r w:rsidRPr="007802D4">
        <w:rPr>
          <w:rFonts w:eastAsia="Times New Roman"/>
          <w:b/>
          <w:bCs/>
        </w:rPr>
        <w:t>Question 1</w:t>
      </w:r>
      <w:r>
        <w:rPr>
          <w:rFonts w:eastAsia="Times New Roman"/>
          <w:b/>
          <w:bCs/>
        </w:rPr>
        <w:t>4</w:t>
      </w:r>
      <w:r w:rsidRPr="007802D4">
        <w:rPr>
          <w:rFonts w:eastAsia="Times New Roman"/>
          <w:b/>
          <w:bCs/>
        </w:rPr>
        <w:t xml:space="preserve">:  </w:t>
      </w:r>
      <w:r w:rsidRPr="00086BC4">
        <w:rPr>
          <w:rFonts w:asciiTheme="minorHAnsi" w:eastAsia="Times New Roman" w:hAnsiTheme="minorHAnsi" w:cs="Times New Roman"/>
        </w:rPr>
        <w:t xml:space="preserve">Can PJM provide substation busbar’s rating information for the following substations. The information is needed to determine if the existing bus work will replacement or not. </w:t>
      </w:r>
    </w:p>
    <w:p w14:paraId="60D52CD9" w14:textId="77777777" w:rsidR="0066300A" w:rsidRDefault="00086BC4" w:rsidP="0066300A">
      <w:pPr>
        <w:rPr>
          <w:rFonts w:eastAsia="Times New Roman"/>
        </w:rPr>
      </w:pPr>
      <w:r w:rsidRPr="007802D4">
        <w:rPr>
          <w:rFonts w:eastAsia="Times New Roman"/>
          <w:b/>
          <w:bCs/>
        </w:rPr>
        <w:lastRenderedPageBreak/>
        <w:t>PJM’s Response:</w:t>
      </w:r>
      <w:r w:rsidRPr="007802D4">
        <w:rPr>
          <w:rFonts w:eastAsia="Times New Roman"/>
        </w:rPr>
        <w:t xml:space="preserve">  </w:t>
      </w:r>
      <w:r w:rsidR="0066300A">
        <w:rPr>
          <w:rFonts w:eastAsia="Times New Roman"/>
        </w:rPr>
        <w:t>If a developer does not have this information they would need to contact the Transmission Owner directly.</w:t>
      </w:r>
    </w:p>
    <w:p w14:paraId="11E72918" w14:textId="4131AA45" w:rsidR="00F16C96" w:rsidRDefault="00F16C96" w:rsidP="00DB57B2">
      <w:pPr>
        <w:rPr>
          <w:rFonts w:eastAsia="Times New Roman"/>
          <w:bCs/>
        </w:rPr>
      </w:pPr>
    </w:p>
    <w:p w14:paraId="63DB8ECA" w14:textId="77777777" w:rsidR="0066300A" w:rsidRPr="00DB57B2" w:rsidRDefault="0066300A" w:rsidP="00DB57B2">
      <w:pPr>
        <w:spacing w:after="160" w:line="259" w:lineRule="auto"/>
        <w:contextualSpacing/>
        <w:rPr>
          <w:rFonts w:asciiTheme="minorHAnsi" w:eastAsia="Times New Roman" w:hAnsiTheme="minorHAnsi" w:cs="Times New Roman"/>
          <w:b/>
          <w:bCs/>
        </w:rPr>
      </w:pPr>
      <w:r w:rsidRPr="00DB57B2">
        <w:rPr>
          <w:rFonts w:eastAsia="Times New Roman"/>
          <w:b/>
          <w:bCs/>
        </w:rPr>
        <w:t>Question 15:</w:t>
      </w:r>
      <w:r w:rsidRPr="00DB57B2">
        <w:rPr>
          <w:rFonts w:eastAsia="Times New Roman"/>
          <w:bCs/>
        </w:rPr>
        <w:t xml:space="preserve">  </w:t>
      </w:r>
      <w:r w:rsidRPr="00DB57B2">
        <w:rPr>
          <w:rFonts w:asciiTheme="minorHAnsi" w:eastAsia="Times New Roman" w:hAnsiTheme="minorHAnsi" w:cs="Times New Roman"/>
          <w:b/>
          <w:bCs/>
        </w:rPr>
        <w:t>Questions on N-1-1:</w:t>
      </w:r>
    </w:p>
    <w:p w14:paraId="7901BF2F" w14:textId="70142487" w:rsidR="0066300A" w:rsidRDefault="0066300A"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15a.</w:t>
      </w:r>
      <w:r>
        <w:rPr>
          <w:rFonts w:asciiTheme="minorHAnsi" w:eastAsia="Times New Roman" w:hAnsiTheme="minorHAnsi" w:cs="Times New Roman"/>
        </w:rPr>
        <w:t xml:space="preserve"> </w:t>
      </w:r>
      <w:r w:rsidRPr="0066300A">
        <w:rPr>
          <w:rFonts w:asciiTheme="minorHAnsi" w:eastAsia="Times New Roman" w:hAnsiTheme="minorHAnsi" w:cs="Times New Roman"/>
        </w:rPr>
        <w:t xml:space="preserve">Can PJM post N-1-1 sub, con, mon files and (1- PJM generator average outage rate for each unit)? </w:t>
      </w:r>
    </w:p>
    <w:p w14:paraId="5433C01E" w14:textId="77777777" w:rsidR="00840723" w:rsidRDefault="0066300A" w:rsidP="00DB57B2">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w:t>
      </w:r>
    </w:p>
    <w:p w14:paraId="0E162D80" w14:textId="2891FDAC" w:rsidR="00840723" w:rsidRDefault="00840723"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 xml:space="preserve">Subsystem File: </w:t>
      </w:r>
      <w:r w:rsidR="0066300A">
        <w:rPr>
          <w:rFonts w:asciiTheme="minorHAnsi" w:eastAsia="Times New Roman" w:hAnsiTheme="minorHAnsi" w:cs="Times New Roman"/>
        </w:rPr>
        <w:t xml:space="preserve">PJM will </w:t>
      </w:r>
      <w:r w:rsidR="00E33E54">
        <w:rPr>
          <w:rFonts w:asciiTheme="minorHAnsi" w:eastAsia="Times New Roman" w:hAnsiTheme="minorHAnsi" w:cs="Times New Roman"/>
        </w:rPr>
        <w:t>post</w:t>
      </w:r>
      <w:r w:rsidR="0066300A">
        <w:rPr>
          <w:rFonts w:asciiTheme="minorHAnsi" w:eastAsia="Times New Roman" w:hAnsiTheme="minorHAnsi" w:cs="Times New Roman"/>
        </w:rPr>
        <w:t xml:space="preserve"> “</w:t>
      </w:r>
      <w:r w:rsidR="0066300A" w:rsidRPr="0066300A">
        <w:rPr>
          <w:rFonts w:asciiTheme="minorHAnsi" w:eastAsia="Times New Roman" w:hAnsiTheme="minorHAnsi" w:cs="Times New Roman"/>
        </w:rPr>
        <w:t>2020 Series 2025_N-1-1_v3.sub</w:t>
      </w:r>
      <w:r w:rsidR="00E33E54">
        <w:rPr>
          <w:rFonts w:asciiTheme="minorHAnsi" w:eastAsia="Times New Roman" w:hAnsiTheme="minorHAnsi" w:cs="Times New Roman"/>
        </w:rPr>
        <w:t>”.</w:t>
      </w:r>
    </w:p>
    <w:p w14:paraId="6175035A" w14:textId="317C39F5" w:rsidR="00E33E54" w:rsidRDefault="00E33E54"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Contingency File: The posted single contingency file can be used.</w:t>
      </w:r>
    </w:p>
    <w:p w14:paraId="4FCA4D5F" w14:textId="50865BDB" w:rsidR="0066300A" w:rsidRDefault="00840723"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 xml:space="preserve">Monitored File: </w:t>
      </w:r>
      <w:r w:rsidR="0066300A">
        <w:rPr>
          <w:rFonts w:asciiTheme="minorHAnsi" w:eastAsia="Times New Roman" w:hAnsiTheme="minorHAnsi" w:cs="Times New Roman"/>
        </w:rPr>
        <w:t xml:space="preserve"> </w:t>
      </w:r>
      <w:r>
        <w:rPr>
          <w:rFonts w:asciiTheme="minorHAnsi" w:eastAsia="Times New Roman" w:hAnsiTheme="minorHAnsi" w:cs="Times New Roman"/>
        </w:rPr>
        <w:t>The posted</w:t>
      </w:r>
      <w:r w:rsidR="00E33E54">
        <w:rPr>
          <w:rFonts w:asciiTheme="minorHAnsi" w:eastAsia="Times New Roman" w:hAnsiTheme="minorHAnsi" w:cs="Times New Roman"/>
        </w:rPr>
        <w:t xml:space="preserve"> monitored</w:t>
      </w:r>
      <w:r>
        <w:rPr>
          <w:rFonts w:asciiTheme="minorHAnsi" w:eastAsia="Times New Roman" w:hAnsiTheme="minorHAnsi" w:cs="Times New Roman"/>
        </w:rPr>
        <w:t xml:space="preserve"> file “</w:t>
      </w:r>
      <w:r w:rsidRPr="00840723">
        <w:rPr>
          <w:rFonts w:asciiTheme="minorHAnsi" w:eastAsia="Times New Roman" w:hAnsiTheme="minorHAnsi" w:cs="Times New Roman"/>
        </w:rPr>
        <w:t>Master_CETO_mon_2020_05062020.mon</w:t>
      </w:r>
      <w:r>
        <w:rPr>
          <w:rFonts w:asciiTheme="minorHAnsi" w:eastAsia="Times New Roman" w:hAnsiTheme="minorHAnsi" w:cs="Times New Roman"/>
        </w:rPr>
        <w:t xml:space="preserve">” can be used.  PJM will also include </w:t>
      </w:r>
      <w:r w:rsidR="0066300A">
        <w:rPr>
          <w:rFonts w:asciiTheme="minorHAnsi" w:eastAsia="Times New Roman" w:hAnsiTheme="minorHAnsi" w:cs="Times New Roman"/>
        </w:rPr>
        <w:t>“</w:t>
      </w:r>
      <w:r w:rsidR="0066300A" w:rsidRPr="0066300A">
        <w:rPr>
          <w:rFonts w:asciiTheme="minorHAnsi" w:eastAsia="Times New Roman" w:hAnsiTheme="minorHAnsi" w:cs="Times New Roman"/>
        </w:rPr>
        <w:t>Master_CETO_mon_2020_normal_03202020.mon</w:t>
      </w:r>
      <w:r w:rsidR="0066300A">
        <w:rPr>
          <w:rFonts w:asciiTheme="minorHAnsi" w:eastAsia="Times New Roman" w:hAnsiTheme="minorHAnsi" w:cs="Times New Roman"/>
        </w:rPr>
        <w:t xml:space="preserve">”, which </w:t>
      </w:r>
      <w:r>
        <w:rPr>
          <w:rFonts w:asciiTheme="minorHAnsi" w:eastAsia="Times New Roman" w:hAnsiTheme="minorHAnsi" w:cs="Times New Roman"/>
        </w:rPr>
        <w:t>contains the normal monitored voltage limits.</w:t>
      </w:r>
      <w:r w:rsidR="0066300A">
        <w:rPr>
          <w:rFonts w:asciiTheme="minorHAnsi" w:eastAsia="Times New Roman" w:hAnsiTheme="minorHAnsi" w:cs="Times New Roman"/>
        </w:rPr>
        <w:t xml:space="preserve"> </w:t>
      </w:r>
    </w:p>
    <w:p w14:paraId="40945F96" w14:textId="65998BD2" w:rsidR="00E33E54" w:rsidRPr="0066300A" w:rsidRDefault="00E33E54" w:rsidP="00DB57B2">
      <w:pPr>
        <w:numPr>
          <w:ilvl w:val="1"/>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rPr>
        <w:t>PJM Average EEFORd: 6.55%</w:t>
      </w:r>
    </w:p>
    <w:p w14:paraId="53106C2D" w14:textId="2AFD2A08" w:rsidR="0066300A" w:rsidRDefault="00840723"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15b.</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Per “2021 NJ OSW Window Reliability Evaluation Criteria FAQ.pdf” PJM indicated that N-1-1 should be performed for winter and summer cases per manual 14B. Can PJM please confirm that for N-1-1 there are no exceptions to redispatch of offshore wind (i.e. they will be dispatched up</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to capacity injection levels (30% for summer and 60% for winter)</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 xml:space="preserve">under “System adjustments” to resolve N-1  issues) ? If any exceptions, please describe. </w:t>
      </w:r>
    </w:p>
    <w:p w14:paraId="4D424D05" w14:textId="258AA98C" w:rsidR="00840723" w:rsidRPr="0066300A" w:rsidRDefault="00840723" w:rsidP="00DB57B2">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Under PJM’s N-1-1 test, any generator can be dispatched down to resolve reliability violations.  PJM recommends not dispatching </w:t>
      </w:r>
      <w:r w:rsidR="00A47B3D">
        <w:rPr>
          <w:rFonts w:asciiTheme="minorHAnsi" w:eastAsia="Times New Roman" w:hAnsiTheme="minorHAnsi" w:cs="Times New Roman"/>
        </w:rPr>
        <w:t>the OSW</w:t>
      </w:r>
      <w:r>
        <w:rPr>
          <w:rFonts w:asciiTheme="minorHAnsi" w:eastAsia="Times New Roman" w:hAnsiTheme="minorHAnsi" w:cs="Times New Roman"/>
        </w:rPr>
        <w:t xml:space="preserve"> units above the levels in the base case however.</w:t>
      </w:r>
    </w:p>
    <w:p w14:paraId="3812EF29" w14:textId="0094A7A0" w:rsidR="0066300A" w:rsidRDefault="00840723"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15c.</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 xml:space="preserve">Is there any maximum level of cumulative redispatch allowed for N-1, for example, if two nuclear units are redispatched down to 600 MW each to resolve a N-1 overload per the criteria below, the total redispatch should not exceed 1200 MW? </w:t>
      </w:r>
    </w:p>
    <w:p w14:paraId="00714E8C" w14:textId="7A88B961" w:rsidR="00A47B3D" w:rsidRPr="0066300A" w:rsidRDefault="00840723" w:rsidP="00A47B3D">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All online generation can be dispatched up or down without restriction </w:t>
      </w:r>
      <w:r w:rsidR="00A47B3D">
        <w:rPr>
          <w:rFonts w:asciiTheme="minorHAnsi" w:eastAsia="Times New Roman" w:hAnsiTheme="minorHAnsi" w:cs="Times New Roman"/>
        </w:rPr>
        <w:t>except for nuclear units specified as an exception in the “Export” subsystem.  PJM also recommends not dispatching the OSW units above the levels in the base case.</w:t>
      </w:r>
    </w:p>
    <w:p w14:paraId="496DD88D" w14:textId="32F1D3AE" w:rsidR="0066300A" w:rsidRDefault="00A47B3D" w:rsidP="00DB57B2">
      <w:pPr>
        <w:numPr>
          <w:ilvl w:val="0"/>
          <w:numId w:val="49"/>
        </w:numPr>
        <w:spacing w:after="160" w:line="259" w:lineRule="auto"/>
        <w:contextualSpacing/>
        <w:rPr>
          <w:rFonts w:asciiTheme="minorHAnsi" w:eastAsia="Times New Roman" w:hAnsiTheme="minorHAnsi" w:cs="Times New Roman"/>
        </w:rPr>
      </w:pPr>
      <w:r w:rsidRPr="00DB57B2">
        <w:rPr>
          <w:rFonts w:asciiTheme="minorHAnsi" w:eastAsia="Times New Roman" w:hAnsiTheme="minorHAnsi" w:cs="Times New Roman"/>
          <w:b/>
        </w:rPr>
        <w:t>15d.</w:t>
      </w:r>
      <w:r>
        <w:rPr>
          <w:rFonts w:asciiTheme="minorHAnsi" w:eastAsia="Times New Roman" w:hAnsiTheme="minorHAnsi" w:cs="Times New Roman"/>
        </w:rPr>
        <w:t xml:space="preserve"> </w:t>
      </w:r>
      <w:r w:rsidR="0066300A" w:rsidRPr="0066300A">
        <w:rPr>
          <w:rFonts w:asciiTheme="minorHAnsi" w:eastAsia="Times New Roman" w:hAnsiTheme="minorHAnsi" w:cs="Times New Roman"/>
        </w:rPr>
        <w:t>How does PJM implement 1- PJM generator average outage rate for each unit for performing N-1-1? Is there any TARA module OR if the Pmax of each of the generator in the .raw file is set to P</w:t>
      </w:r>
      <w:r w:rsidR="0066300A" w:rsidRPr="0066300A">
        <w:rPr>
          <w:rFonts w:asciiTheme="minorHAnsi" w:eastAsia="Times New Roman" w:hAnsiTheme="minorHAnsi" w:cs="Times New Roman"/>
          <w:vertAlign w:val="subscript"/>
        </w:rPr>
        <w:t>max_modified</w:t>
      </w:r>
      <w:r w:rsidR="0066300A" w:rsidRPr="0066300A">
        <w:rPr>
          <w:rFonts w:asciiTheme="minorHAnsi" w:eastAsia="Times New Roman" w:hAnsiTheme="minorHAnsi" w:cs="Times New Roman"/>
        </w:rPr>
        <w:t xml:space="preserve"> = P</w:t>
      </w:r>
      <w:r w:rsidR="0066300A" w:rsidRPr="0066300A">
        <w:rPr>
          <w:rFonts w:asciiTheme="minorHAnsi" w:eastAsia="Times New Roman" w:hAnsiTheme="minorHAnsi" w:cs="Times New Roman"/>
          <w:vertAlign w:val="subscript"/>
        </w:rPr>
        <w:t xml:space="preserve">max in base case </w:t>
      </w:r>
      <w:r w:rsidR="0066300A" w:rsidRPr="0066300A">
        <w:rPr>
          <w:rFonts w:asciiTheme="minorHAnsi" w:eastAsia="Times New Roman" w:hAnsiTheme="minorHAnsi" w:cs="Times New Roman"/>
        </w:rPr>
        <w:t>*(1- PJM generator average outage rate for each unit)?</w:t>
      </w:r>
    </w:p>
    <w:p w14:paraId="02529BB2" w14:textId="45A5D59A" w:rsidR="00E33E54" w:rsidRPr="0066300A" w:rsidRDefault="00E33E54" w:rsidP="00DB57B2">
      <w:pPr>
        <w:numPr>
          <w:ilvl w:val="0"/>
          <w:numId w:val="49"/>
        </w:numPr>
        <w:spacing w:after="160" w:line="259" w:lineRule="auto"/>
        <w:contextualSpacing/>
        <w:rPr>
          <w:rFonts w:asciiTheme="minorHAnsi" w:eastAsia="Times New Roman" w:hAnsiTheme="minorHAnsi" w:cs="Times New Roman"/>
        </w:rPr>
      </w:pPr>
      <w:r>
        <w:rPr>
          <w:rFonts w:asciiTheme="minorHAnsi" w:eastAsia="Times New Roman" w:hAnsiTheme="minorHAnsi" w:cs="Times New Roman"/>
          <w:b/>
        </w:rPr>
        <w:t>PJM’s Response:</w:t>
      </w:r>
      <w:r>
        <w:rPr>
          <w:rFonts w:asciiTheme="minorHAnsi" w:eastAsia="Times New Roman" w:hAnsiTheme="minorHAnsi" w:cs="Times New Roman"/>
        </w:rPr>
        <w:t xml:space="preserve">  </w:t>
      </w:r>
      <w:r w:rsidRPr="00E33E54">
        <w:rPr>
          <w:rFonts w:asciiTheme="minorHAnsi" w:eastAsia="Times New Roman" w:hAnsiTheme="minorHAnsi" w:cs="Times New Roman"/>
        </w:rPr>
        <w:t xml:space="preserve">The PMAX of each PJM unit is multiplied by 1 – PJM Avg EEFORd for the purpose of restricting redispatch.  There is </w:t>
      </w:r>
      <w:r w:rsidRPr="00E33E54">
        <w:rPr>
          <w:rFonts w:asciiTheme="minorHAnsi" w:eastAsia="Times New Roman" w:hAnsiTheme="minorHAnsi" w:cs="Times New Roman"/>
        </w:rPr>
        <w:lastRenderedPageBreak/>
        <w:t xml:space="preserve">an input field in the TARA N-1-1 GUI for the PJM Avg EEFORd so the user does not have to manually modify the PMAX in the power flow </w:t>
      </w:r>
      <w:r w:rsidR="00D62478" w:rsidRPr="00E33E54">
        <w:rPr>
          <w:rFonts w:asciiTheme="minorHAnsi" w:eastAsia="Times New Roman" w:hAnsiTheme="minorHAnsi" w:cs="Times New Roman"/>
        </w:rPr>
        <w:t>case.</w:t>
      </w:r>
      <w:r w:rsidRPr="00E33E54">
        <w:rPr>
          <w:rFonts w:asciiTheme="minorHAnsi" w:eastAsia="Times New Roman" w:hAnsiTheme="minorHAnsi" w:cs="Times New Roman"/>
        </w:rPr>
        <w:t xml:space="preserve">  </w:t>
      </w:r>
    </w:p>
    <w:p w14:paraId="39EF4DA0" w14:textId="1CEFA5A9" w:rsidR="0066300A" w:rsidRDefault="0066300A" w:rsidP="00DB57B2">
      <w:pPr>
        <w:rPr>
          <w:rFonts w:eastAsia="Times New Roman"/>
          <w:bCs/>
        </w:rPr>
      </w:pPr>
    </w:p>
    <w:p w14:paraId="30B2FAF2" w14:textId="7E0C30D4" w:rsidR="00972F5C" w:rsidRDefault="00972F5C" w:rsidP="00DB57B2">
      <w:pPr>
        <w:ind w:left="720"/>
        <w:rPr>
          <w:rFonts w:eastAsia="Times New Roman"/>
          <w:bCs/>
        </w:rPr>
      </w:pPr>
      <w:r w:rsidRPr="00972F5C">
        <w:rPr>
          <w:rFonts w:eastAsia="Times New Roman"/>
          <w:bCs/>
          <w:noProof/>
        </w:rPr>
        <w:drawing>
          <wp:inline distT="0" distB="0" distL="0" distR="0" wp14:anchorId="34BA4088" wp14:editId="684A83A3">
            <wp:extent cx="4944165" cy="5334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44165" cy="533474"/>
                    </a:xfrm>
                    <a:prstGeom prst="rect">
                      <a:avLst/>
                    </a:prstGeom>
                  </pic:spPr>
                </pic:pic>
              </a:graphicData>
            </a:graphic>
          </wp:inline>
        </w:drawing>
      </w:r>
    </w:p>
    <w:p w14:paraId="7A764E18" w14:textId="0DA5288B" w:rsidR="000D167B" w:rsidRPr="007802D4" w:rsidRDefault="000D167B" w:rsidP="000D167B">
      <w:pPr>
        <w:rPr>
          <w:rFonts w:eastAsia="Times New Roman"/>
        </w:rPr>
      </w:pPr>
      <w:r w:rsidRPr="007802D4">
        <w:rPr>
          <w:rFonts w:eastAsia="Times New Roman"/>
          <w:b/>
          <w:bCs/>
        </w:rPr>
        <w:t>Question 1</w:t>
      </w:r>
      <w:r>
        <w:rPr>
          <w:rFonts w:eastAsia="Times New Roman"/>
          <w:b/>
          <w:bCs/>
        </w:rPr>
        <w:t>6</w:t>
      </w:r>
      <w:r w:rsidRPr="007802D4">
        <w:rPr>
          <w:rFonts w:eastAsia="Times New Roman"/>
          <w:b/>
          <w:bCs/>
        </w:rPr>
        <w:t xml:space="preserve">:  </w:t>
      </w:r>
      <w:r w:rsidRPr="000D167B">
        <w:rPr>
          <w:rFonts w:eastAsia="Times New Roman"/>
        </w:rPr>
        <w:t xml:space="preserve">Question on </w:t>
      </w:r>
      <w:r>
        <w:rPr>
          <w:rFonts w:eastAsia="Times New Roman"/>
        </w:rPr>
        <w:t>long term (2035) deliverability</w:t>
      </w:r>
      <w:r w:rsidRPr="000D167B">
        <w:rPr>
          <w:rFonts w:eastAsia="Times New Roman"/>
        </w:rPr>
        <w:t>: According to the latest change to Winter BPU Scenario 1, if conductor rating for 28GILBERT to SFLD is assumed to be the same as basecase model, this line will become overload in 2028 (101.33%) and 2035 (101.63%). However, the line is not included in PJM’s posted PJM 2035 Generation Deliverability Result(Winter). Can PJM please clarify if change to 28GILBERT to SFLD should be ignored</w:t>
      </w:r>
      <w:r w:rsidRPr="007802D4">
        <w:rPr>
          <w:rFonts w:eastAsia="Times New Roman"/>
        </w:rPr>
        <w:t>?</w:t>
      </w:r>
    </w:p>
    <w:p w14:paraId="279EE7A8" w14:textId="77777777" w:rsidR="000D167B" w:rsidRPr="007802D4" w:rsidRDefault="000D167B" w:rsidP="000D167B">
      <w:pPr>
        <w:rPr>
          <w:rFonts w:eastAsia="Times New Roman"/>
        </w:rPr>
      </w:pPr>
    </w:p>
    <w:p w14:paraId="1629D21B" w14:textId="604D3364" w:rsidR="000D167B" w:rsidRDefault="000D167B" w:rsidP="000D167B">
      <w:pPr>
        <w:rPr>
          <w:rFonts w:eastAsia="Times New Roman"/>
        </w:rPr>
      </w:pPr>
      <w:r w:rsidRPr="007802D4">
        <w:rPr>
          <w:rFonts w:eastAsia="Times New Roman"/>
          <w:b/>
          <w:bCs/>
        </w:rPr>
        <w:t>PJM’s Response:</w:t>
      </w:r>
      <w:r w:rsidRPr="007802D4">
        <w:rPr>
          <w:rFonts w:eastAsia="Times New Roman"/>
        </w:rPr>
        <w:t xml:space="preserve">  </w:t>
      </w:r>
      <w:r w:rsidR="006C4B1E">
        <w:rPr>
          <w:rFonts w:eastAsia="Times New Roman"/>
        </w:rPr>
        <w:t>Since the line is overloaded in 2028 it should not be ignored.  PJM will update the 20235 winter results to reflect the revised rating.</w:t>
      </w:r>
    </w:p>
    <w:p w14:paraId="740C2F24" w14:textId="38EFD520" w:rsidR="000D167B" w:rsidRDefault="000D167B" w:rsidP="00DB57B2">
      <w:pPr>
        <w:rPr>
          <w:rFonts w:eastAsia="Times New Roman"/>
          <w:bCs/>
        </w:rPr>
      </w:pPr>
    </w:p>
    <w:p w14:paraId="7CE1914C" w14:textId="10EA1D3A" w:rsidR="00DF32FB" w:rsidRPr="007802D4" w:rsidRDefault="00DF32FB" w:rsidP="00DF32FB">
      <w:pPr>
        <w:rPr>
          <w:rFonts w:eastAsia="Times New Roman"/>
        </w:rPr>
      </w:pPr>
      <w:r w:rsidRPr="007802D4">
        <w:rPr>
          <w:rFonts w:eastAsia="Times New Roman"/>
          <w:b/>
          <w:bCs/>
        </w:rPr>
        <w:t>Question 1</w:t>
      </w:r>
      <w:r>
        <w:rPr>
          <w:rFonts w:eastAsia="Times New Roman"/>
          <w:b/>
          <w:bCs/>
        </w:rPr>
        <w:t>7</w:t>
      </w:r>
      <w:r w:rsidRPr="007802D4">
        <w:rPr>
          <w:rFonts w:eastAsia="Times New Roman"/>
          <w:b/>
          <w:bCs/>
        </w:rPr>
        <w:t xml:space="preserve">:  </w:t>
      </w:r>
      <w:r w:rsidRPr="00DF32FB">
        <w:rPr>
          <w:rFonts w:eastAsia="Times New Roman"/>
        </w:rPr>
        <w:t>Can PJM provide what is the updated breaker configuration at Red Lion to rem</w:t>
      </w:r>
      <w:r>
        <w:rPr>
          <w:rFonts w:eastAsia="Times New Roman"/>
        </w:rPr>
        <w:t>ove overload on LS Power cables</w:t>
      </w:r>
      <w:r w:rsidRPr="007802D4">
        <w:rPr>
          <w:rFonts w:eastAsia="Times New Roman"/>
        </w:rPr>
        <w:t>?</w:t>
      </w:r>
    </w:p>
    <w:p w14:paraId="74900AE4" w14:textId="77777777" w:rsidR="00DF32FB" w:rsidRPr="007802D4" w:rsidRDefault="00DF32FB" w:rsidP="00DF32FB">
      <w:pPr>
        <w:rPr>
          <w:rFonts w:eastAsia="Times New Roman"/>
        </w:rPr>
      </w:pPr>
    </w:p>
    <w:p w14:paraId="54FEB773" w14:textId="20920F99" w:rsidR="00DF32FB" w:rsidRDefault="00DF32FB" w:rsidP="00DF32F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This was an assumption made by the PJM consultant that performed the </w:t>
      </w:r>
      <w:r w:rsidRPr="00DF32FB">
        <w:rPr>
          <w:rFonts w:eastAsia="Times New Roman"/>
        </w:rPr>
        <w:t xml:space="preserve">New Jersey Offshore Wind Study Phase 2 </w:t>
      </w:r>
      <w:r>
        <w:rPr>
          <w:rFonts w:eastAsia="Times New Roman"/>
        </w:rPr>
        <w:t>study and has not been confirmed to be a valid solution.</w:t>
      </w:r>
    </w:p>
    <w:p w14:paraId="31647036" w14:textId="1C65682F" w:rsidR="00DF32FB" w:rsidRDefault="00DF32FB" w:rsidP="00DB57B2">
      <w:pPr>
        <w:rPr>
          <w:rFonts w:eastAsia="Times New Roman"/>
          <w:bCs/>
        </w:rPr>
      </w:pPr>
    </w:p>
    <w:p w14:paraId="4076160B" w14:textId="77777777" w:rsidR="00972F5C" w:rsidRDefault="00972F5C" w:rsidP="00972F5C">
      <w:pPr>
        <w:rPr>
          <w:rFonts w:eastAsia="Times New Roman"/>
        </w:rPr>
      </w:pPr>
      <w:r w:rsidRPr="007802D4">
        <w:rPr>
          <w:rFonts w:eastAsia="Times New Roman"/>
          <w:b/>
          <w:bCs/>
        </w:rPr>
        <w:t>Question 1</w:t>
      </w:r>
      <w:r>
        <w:rPr>
          <w:rFonts w:eastAsia="Times New Roman"/>
          <w:b/>
          <w:bCs/>
        </w:rPr>
        <w:t>8</w:t>
      </w:r>
      <w:r w:rsidRPr="007802D4">
        <w:rPr>
          <w:rFonts w:eastAsia="Times New Roman"/>
          <w:b/>
          <w:bCs/>
        </w:rPr>
        <w:t xml:space="preserve">:  </w:t>
      </w:r>
      <w:r w:rsidRPr="00972F5C">
        <w:rPr>
          <w:rFonts w:eastAsia="Times New Roman"/>
        </w:rPr>
        <w:t xml:space="preserve">What is the reason of derating of lines in the contingency definitions around Smithburg, for example, “'JC-P1-2-JCC-230-018” derates Smithburg to Windsor 230 kV line to Rate B= 989MVA from modelled Rate B = 1652 MVA </w:t>
      </w:r>
    </w:p>
    <w:p w14:paraId="07A5A657" w14:textId="77777777" w:rsidR="00972F5C" w:rsidRDefault="00972F5C" w:rsidP="00972F5C">
      <w:pPr>
        <w:rPr>
          <w:rFonts w:eastAsia="Times New Roman"/>
        </w:rPr>
      </w:pPr>
    </w:p>
    <w:p w14:paraId="31808C84" w14:textId="4F813227" w:rsidR="00972F5C" w:rsidRDefault="00972F5C" w:rsidP="00972F5C">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The “SET PRECONTRATING” and “SET POSTCONTRATING” commands are added to contingency definitions when the contingency results in a more limiting rating on a transmission element than would not existing otherwise.  </w:t>
      </w:r>
      <w:r w:rsidRPr="00972F5C">
        <w:rPr>
          <w:rFonts w:eastAsia="Times New Roman"/>
        </w:rPr>
        <w:t xml:space="preserve">If a developer does not have </w:t>
      </w:r>
      <w:r>
        <w:rPr>
          <w:rFonts w:eastAsia="Times New Roman"/>
        </w:rPr>
        <w:t>this</w:t>
      </w:r>
      <w:r w:rsidRPr="00972F5C">
        <w:rPr>
          <w:rFonts w:eastAsia="Times New Roman"/>
        </w:rPr>
        <w:t xml:space="preserve"> information they would need to contact the Transmission Owner directly.</w:t>
      </w:r>
    </w:p>
    <w:p w14:paraId="65EDCB36" w14:textId="2CED4819" w:rsidR="00972F5C" w:rsidRDefault="00972F5C" w:rsidP="00972F5C">
      <w:pPr>
        <w:rPr>
          <w:rFonts w:eastAsia="Times New Roman"/>
        </w:rPr>
      </w:pPr>
    </w:p>
    <w:p w14:paraId="5567E6C4" w14:textId="020573D8" w:rsidR="00DB57B2" w:rsidRDefault="00DB57B2" w:rsidP="00DB57B2">
      <w:pPr>
        <w:rPr>
          <w:rFonts w:eastAsia="Times New Roman"/>
        </w:rPr>
      </w:pPr>
      <w:r w:rsidRPr="007802D4">
        <w:rPr>
          <w:rFonts w:eastAsia="Times New Roman"/>
          <w:b/>
          <w:bCs/>
        </w:rPr>
        <w:t>Question 1</w:t>
      </w:r>
      <w:r>
        <w:rPr>
          <w:rFonts w:eastAsia="Times New Roman"/>
          <w:b/>
          <w:bCs/>
        </w:rPr>
        <w:t>9</w:t>
      </w:r>
      <w:r w:rsidRPr="007802D4">
        <w:rPr>
          <w:rFonts w:eastAsia="Times New Roman"/>
          <w:b/>
          <w:bCs/>
        </w:rPr>
        <w:t xml:space="preserve">:  </w:t>
      </w:r>
      <w:r w:rsidR="00880271" w:rsidRPr="00880271">
        <w:rPr>
          <w:rFonts w:eastAsia="Times New Roman"/>
        </w:rPr>
        <w:t xml:space="preserve">The stated goal for NJ offshore wind is 7,500 MW. However, in the SAA FAQ form, PJM has stated that the posted models have 7,648 MW. This is due to the modeling of Solicitation#1 project (Orsted Ocean Wind 1) interconnection at BL England (432 MW) and Oyster Creek (816 MW). These are also the respective queue system impact study MW values for the project, totaling 1,248 MW. This is 148 MW in excess of the NJBPU announcement that the award was for 1,100 MW. Are the MW values modeled at BL England and Oyster Creek to be kept consistent with what PJM modeled under their scenario 1 (432MW and 816MW respectively) or should it be changed to 1100 MW consistent with the first solicitation </w:t>
      </w:r>
      <w:r w:rsidR="00880271" w:rsidRPr="00880271">
        <w:rPr>
          <w:rFonts w:eastAsia="Times New Roman"/>
        </w:rPr>
        <w:lastRenderedPageBreak/>
        <w:t>award (300MW and 800MW respectively) for the SAA Offshore Transmission Window related studies?</w:t>
      </w:r>
    </w:p>
    <w:p w14:paraId="0E0CD4E8" w14:textId="77777777" w:rsidR="00DB57B2" w:rsidRDefault="00DB57B2" w:rsidP="00DB57B2">
      <w:pPr>
        <w:rPr>
          <w:rFonts w:eastAsia="Times New Roman"/>
        </w:rPr>
      </w:pPr>
    </w:p>
    <w:p w14:paraId="1D508ABF" w14:textId="131A5EF8" w:rsidR="00DB57B2" w:rsidRDefault="00DB57B2" w:rsidP="00DB57B2">
      <w:pPr>
        <w:rPr>
          <w:rFonts w:eastAsia="Times New Roman"/>
        </w:rPr>
      </w:pPr>
      <w:r w:rsidRPr="007802D4">
        <w:rPr>
          <w:rFonts w:eastAsia="Times New Roman"/>
          <w:b/>
          <w:bCs/>
        </w:rPr>
        <w:t>PJM’s Response:</w:t>
      </w:r>
      <w:r w:rsidRPr="007802D4">
        <w:rPr>
          <w:rFonts w:eastAsia="Times New Roman"/>
        </w:rPr>
        <w:t xml:space="preserve">  </w:t>
      </w:r>
      <w:r w:rsidR="00880271">
        <w:rPr>
          <w:rFonts w:eastAsia="Times New Roman"/>
        </w:rPr>
        <w:t>The values modeled for solicitation #1 should be kept at 432 MW at BL England and 816 MW at Oyster Creek.</w:t>
      </w:r>
    </w:p>
    <w:p w14:paraId="71CE8E0F" w14:textId="0FACB9C1" w:rsidR="00880271" w:rsidRDefault="00880271" w:rsidP="00880271">
      <w:pPr>
        <w:rPr>
          <w:rFonts w:eastAsia="Times New Roman"/>
        </w:rPr>
      </w:pPr>
      <w:r w:rsidRPr="007802D4">
        <w:rPr>
          <w:rFonts w:eastAsia="Times New Roman"/>
          <w:b/>
          <w:bCs/>
        </w:rPr>
        <w:t xml:space="preserve">Question </w:t>
      </w:r>
      <w:r>
        <w:rPr>
          <w:rFonts w:eastAsia="Times New Roman"/>
          <w:b/>
          <w:bCs/>
        </w:rPr>
        <w:t>20</w:t>
      </w:r>
      <w:r w:rsidRPr="007802D4">
        <w:rPr>
          <w:rFonts w:eastAsia="Times New Roman"/>
          <w:b/>
          <w:bCs/>
        </w:rPr>
        <w:t xml:space="preserve">:  </w:t>
      </w:r>
      <w:r w:rsidRPr="00880271">
        <w:rPr>
          <w:rFonts w:eastAsia="Times New Roman"/>
        </w:rPr>
        <w:t>Which cases did PJM use to perform the “Baseline Thermal and Voltage N-1 Contingency Analysis”?</w:t>
      </w:r>
    </w:p>
    <w:p w14:paraId="1C2CCBC3" w14:textId="77777777" w:rsidR="00880271" w:rsidRDefault="00880271" w:rsidP="00880271">
      <w:pPr>
        <w:rPr>
          <w:rFonts w:eastAsia="Times New Roman"/>
        </w:rPr>
      </w:pPr>
    </w:p>
    <w:p w14:paraId="7D91CA7B" w14:textId="32B23CFD" w:rsidR="00880271" w:rsidRDefault="00880271" w:rsidP="00880271">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PJM ran these assessments on the 2028 cases supplied.</w:t>
      </w:r>
    </w:p>
    <w:p w14:paraId="75BA1B8B" w14:textId="77777777" w:rsidR="00880271" w:rsidRDefault="00880271" w:rsidP="00DB57B2">
      <w:pPr>
        <w:rPr>
          <w:rFonts w:eastAsia="Times New Roman"/>
        </w:rPr>
      </w:pPr>
    </w:p>
    <w:p w14:paraId="374F8F0C" w14:textId="00DF69FE" w:rsidR="00880271" w:rsidRDefault="00880271" w:rsidP="00880271">
      <w:pPr>
        <w:rPr>
          <w:rFonts w:eastAsia="Times New Roman"/>
        </w:rPr>
      </w:pPr>
      <w:r w:rsidRPr="007802D4">
        <w:rPr>
          <w:rFonts w:eastAsia="Times New Roman"/>
          <w:b/>
          <w:bCs/>
        </w:rPr>
        <w:t xml:space="preserve">Question </w:t>
      </w:r>
      <w:r>
        <w:rPr>
          <w:rFonts w:eastAsia="Times New Roman"/>
          <w:b/>
          <w:bCs/>
        </w:rPr>
        <w:t>21</w:t>
      </w:r>
      <w:r w:rsidRPr="007802D4">
        <w:rPr>
          <w:rFonts w:eastAsia="Times New Roman"/>
          <w:b/>
          <w:bCs/>
        </w:rPr>
        <w:t xml:space="preserve">:  </w:t>
      </w:r>
      <w:r w:rsidRPr="00880271">
        <w:rPr>
          <w:rFonts w:eastAsia="Times New Roman"/>
        </w:rPr>
        <w:t>Which cases did PJM use to perform the “N-1-1 Thermal and Voltage Analysis and Voltage Collapse”?</w:t>
      </w:r>
    </w:p>
    <w:p w14:paraId="15F1E288" w14:textId="77777777" w:rsidR="00880271" w:rsidRDefault="00880271" w:rsidP="00880271">
      <w:pPr>
        <w:rPr>
          <w:rFonts w:eastAsia="Times New Roman"/>
        </w:rPr>
      </w:pPr>
    </w:p>
    <w:p w14:paraId="022F99BA" w14:textId="66AD8745" w:rsidR="00880271" w:rsidRDefault="00880271" w:rsidP="00880271">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PJM did not perform this analysis yet but will be using the cases supplied along with the various proposals received to perform this evaluation.</w:t>
      </w:r>
    </w:p>
    <w:p w14:paraId="25F3BF59" w14:textId="77777777" w:rsidR="00DB57B2" w:rsidRDefault="00DB57B2" w:rsidP="00972F5C">
      <w:pPr>
        <w:rPr>
          <w:rFonts w:eastAsia="Times New Roman"/>
        </w:rPr>
      </w:pPr>
    </w:p>
    <w:p w14:paraId="3BC711FA" w14:textId="1E1AC80D" w:rsidR="00880271" w:rsidRDefault="00880271" w:rsidP="00880271">
      <w:pPr>
        <w:rPr>
          <w:rFonts w:eastAsia="Times New Roman"/>
        </w:rPr>
      </w:pPr>
      <w:r w:rsidRPr="007802D4">
        <w:rPr>
          <w:rFonts w:eastAsia="Times New Roman"/>
          <w:b/>
          <w:bCs/>
        </w:rPr>
        <w:t xml:space="preserve">Question </w:t>
      </w:r>
      <w:r>
        <w:rPr>
          <w:rFonts w:eastAsia="Times New Roman"/>
          <w:b/>
          <w:bCs/>
        </w:rPr>
        <w:t>22</w:t>
      </w:r>
      <w:r w:rsidRPr="007802D4">
        <w:rPr>
          <w:rFonts w:eastAsia="Times New Roman"/>
          <w:b/>
          <w:bCs/>
        </w:rPr>
        <w:t xml:space="preserve">:  </w:t>
      </w:r>
      <w:r w:rsidRPr="00880271">
        <w:rPr>
          <w:rFonts w:eastAsia="Times New Roman"/>
        </w:rPr>
        <w:t>It is understood that PJM had developed and evaluated pre and post offshore wind study cases. The study results obtained by PJM are based on comparing the results from pre and post offshore wind cases. The thermal violations/flow gates identified are incremental violations observed after the addition of the offshore wind injection in the post offshore wind case and not based on whether the offshore wind projects are contributing to those flow gate violations. Can PJM confirm or clarify this statement?</w:t>
      </w:r>
    </w:p>
    <w:p w14:paraId="6EE6EE4F" w14:textId="77777777" w:rsidR="00880271" w:rsidRDefault="00880271" w:rsidP="00880271">
      <w:pPr>
        <w:rPr>
          <w:rFonts w:eastAsia="Times New Roman"/>
          <w:b/>
          <w:bCs/>
        </w:rPr>
      </w:pPr>
    </w:p>
    <w:p w14:paraId="5F096D79" w14:textId="6E39C50E" w:rsidR="00880271" w:rsidRDefault="00880271" w:rsidP="00880271">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Correct, PJM only identified those reliability violations that would not have occurred but for the NJ OSW projects.  PJM is not looking for proposals to solve any existing baseline violations without the OSW.</w:t>
      </w:r>
    </w:p>
    <w:p w14:paraId="2068A4C0" w14:textId="312B2670" w:rsidR="000A45E6" w:rsidRDefault="000A45E6" w:rsidP="00DB57B2">
      <w:pPr>
        <w:rPr>
          <w:rFonts w:eastAsia="Times New Roman"/>
          <w:bCs/>
        </w:rPr>
      </w:pPr>
    </w:p>
    <w:p w14:paraId="5F30FDDC" w14:textId="3477959A" w:rsidR="000A45E6" w:rsidRDefault="000A45E6" w:rsidP="000A45E6">
      <w:pPr>
        <w:rPr>
          <w:rFonts w:eastAsia="Times New Roman"/>
        </w:rPr>
      </w:pPr>
      <w:r w:rsidRPr="007802D4">
        <w:rPr>
          <w:rFonts w:eastAsia="Times New Roman"/>
          <w:b/>
          <w:bCs/>
        </w:rPr>
        <w:t xml:space="preserve">Question </w:t>
      </w:r>
      <w:r>
        <w:rPr>
          <w:rFonts w:eastAsia="Times New Roman"/>
          <w:b/>
          <w:bCs/>
        </w:rPr>
        <w:t>23</w:t>
      </w:r>
      <w:r w:rsidRPr="007802D4">
        <w:rPr>
          <w:rFonts w:eastAsia="Times New Roman"/>
          <w:b/>
          <w:bCs/>
        </w:rPr>
        <w:t xml:space="preserve">:  </w:t>
      </w:r>
      <w:r w:rsidRPr="000A45E6">
        <w:rPr>
          <w:rFonts w:eastAsia="Times New Roman"/>
        </w:rPr>
        <w:t>When adding the offshore wind injections, did PJM scale the rest of the online PJM generations in a uniform manner or selective generations were scaled?</w:t>
      </w:r>
    </w:p>
    <w:p w14:paraId="6AB30498" w14:textId="77777777" w:rsidR="000A45E6" w:rsidRDefault="000A45E6" w:rsidP="000A45E6">
      <w:pPr>
        <w:rPr>
          <w:rFonts w:eastAsia="Times New Roman"/>
        </w:rPr>
      </w:pPr>
    </w:p>
    <w:p w14:paraId="7587C852" w14:textId="2B0565BD" w:rsidR="000A45E6" w:rsidRDefault="000A45E6" w:rsidP="000A45E6">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PJM </w:t>
      </w:r>
      <w:r w:rsidR="00B05384">
        <w:rPr>
          <w:rFonts w:eastAsia="Times New Roman"/>
        </w:rPr>
        <w:t>scaled the rest of the online PJM generation in a uniform manner</w:t>
      </w:r>
      <w:r>
        <w:rPr>
          <w:rFonts w:eastAsia="Times New Roman"/>
        </w:rPr>
        <w:t>.</w:t>
      </w:r>
      <w:r w:rsidR="00B05384">
        <w:rPr>
          <w:rFonts w:eastAsia="Times New Roman"/>
        </w:rPr>
        <w:t xml:space="preserve"> </w:t>
      </w:r>
    </w:p>
    <w:p w14:paraId="5F6E71B9" w14:textId="2F5E6E8E" w:rsidR="000A45E6" w:rsidRDefault="000A45E6" w:rsidP="00DB57B2">
      <w:pPr>
        <w:rPr>
          <w:rFonts w:eastAsia="Times New Roman"/>
          <w:bCs/>
        </w:rPr>
      </w:pPr>
    </w:p>
    <w:p w14:paraId="3E9C6993" w14:textId="4BD593CB" w:rsidR="00B05384" w:rsidRDefault="00B05384" w:rsidP="00B05384">
      <w:pPr>
        <w:rPr>
          <w:rFonts w:eastAsia="Times New Roman"/>
        </w:rPr>
      </w:pPr>
      <w:r w:rsidRPr="007802D4">
        <w:rPr>
          <w:rFonts w:eastAsia="Times New Roman"/>
          <w:b/>
          <w:bCs/>
        </w:rPr>
        <w:t xml:space="preserve">Question </w:t>
      </w:r>
      <w:r>
        <w:rPr>
          <w:rFonts w:eastAsia="Times New Roman"/>
          <w:b/>
          <w:bCs/>
        </w:rPr>
        <w:t>24</w:t>
      </w:r>
      <w:r w:rsidRPr="007802D4">
        <w:rPr>
          <w:rFonts w:eastAsia="Times New Roman"/>
          <w:b/>
          <w:bCs/>
        </w:rPr>
        <w:t xml:space="preserve">:  </w:t>
      </w:r>
      <w:r w:rsidR="00FF6BF5">
        <w:rPr>
          <w:rFonts w:eastAsia="Times New Roman"/>
        </w:rPr>
        <w:t>When examining alternative POIs and injection amounts, are participants expected to provide PJM with a full set of reliability studies including long-term deliverability, N-1-1, stability and short circuit</w:t>
      </w:r>
      <w:r w:rsidRPr="000A45E6">
        <w:rPr>
          <w:rFonts w:eastAsia="Times New Roman"/>
        </w:rPr>
        <w:t>?</w:t>
      </w:r>
    </w:p>
    <w:p w14:paraId="118B0C3D" w14:textId="77777777" w:rsidR="00B05384" w:rsidRDefault="00B05384" w:rsidP="00B05384">
      <w:pPr>
        <w:rPr>
          <w:rFonts w:eastAsia="Times New Roman"/>
        </w:rPr>
      </w:pPr>
    </w:p>
    <w:p w14:paraId="1E613FDA" w14:textId="1B7E0A2D" w:rsidR="00B05384" w:rsidRDefault="00B05384" w:rsidP="00B05384">
      <w:pPr>
        <w:rPr>
          <w:rFonts w:eastAsia="Times New Roman"/>
        </w:rPr>
      </w:pPr>
      <w:r w:rsidRPr="007802D4">
        <w:rPr>
          <w:rFonts w:eastAsia="Times New Roman"/>
          <w:b/>
          <w:bCs/>
        </w:rPr>
        <w:t>PJM’s Response:</w:t>
      </w:r>
      <w:r w:rsidRPr="007802D4">
        <w:rPr>
          <w:rFonts w:eastAsia="Times New Roman"/>
        </w:rPr>
        <w:t xml:space="preserve">  </w:t>
      </w:r>
      <w:r w:rsidR="00FF6BF5">
        <w:rPr>
          <w:rFonts w:eastAsia="Times New Roman"/>
        </w:rPr>
        <w:t>Yes.  PJM will need the reliability study results that participants performed for any proposal submitted regardless of whether they involve the default or alternative POIs and injection amounts.</w:t>
      </w:r>
      <w:r>
        <w:rPr>
          <w:rFonts w:eastAsia="Times New Roman"/>
        </w:rPr>
        <w:t xml:space="preserve"> </w:t>
      </w:r>
    </w:p>
    <w:p w14:paraId="46ADE3E9" w14:textId="1E3F74B2" w:rsidR="0013650B" w:rsidRDefault="0013650B" w:rsidP="00DB57B2">
      <w:pPr>
        <w:rPr>
          <w:rFonts w:eastAsia="Times New Roman"/>
          <w:bCs/>
        </w:rPr>
      </w:pPr>
    </w:p>
    <w:p w14:paraId="06033324" w14:textId="15AA348C" w:rsidR="0013650B" w:rsidRDefault="0013650B" w:rsidP="0013650B">
      <w:pPr>
        <w:rPr>
          <w:rFonts w:eastAsia="Times New Roman"/>
        </w:rPr>
      </w:pPr>
      <w:r w:rsidRPr="007802D4">
        <w:rPr>
          <w:rFonts w:eastAsia="Times New Roman"/>
          <w:b/>
          <w:bCs/>
        </w:rPr>
        <w:lastRenderedPageBreak/>
        <w:t xml:space="preserve">Question </w:t>
      </w:r>
      <w:r>
        <w:rPr>
          <w:rFonts w:eastAsia="Times New Roman"/>
          <w:b/>
          <w:bCs/>
        </w:rPr>
        <w:t>25</w:t>
      </w:r>
      <w:r w:rsidRPr="007802D4">
        <w:rPr>
          <w:rFonts w:eastAsia="Times New Roman"/>
          <w:b/>
          <w:bCs/>
        </w:rPr>
        <w:t xml:space="preserve">:  </w:t>
      </w:r>
      <w:r w:rsidRPr="0013650B">
        <w:rPr>
          <w:rFonts w:eastAsia="Times New Roman"/>
        </w:rPr>
        <w:t>I had a follow up question with regards with the re-scaling for the no OSW wind case which should be used as a benchmark for the violations. When the re-scaling the case for the No OSW scenario - should BL England and Oyster Creek also be scaled down? Or since they are part of the first solicitation should they be kept in the "No OSW" case at their respective injection levels?</w:t>
      </w:r>
    </w:p>
    <w:p w14:paraId="43CDB270" w14:textId="77777777" w:rsidR="0013650B" w:rsidRDefault="0013650B" w:rsidP="0013650B">
      <w:pPr>
        <w:rPr>
          <w:rFonts w:eastAsia="Times New Roman"/>
        </w:rPr>
      </w:pPr>
    </w:p>
    <w:p w14:paraId="45433BAB" w14:textId="4B589E5F" w:rsidR="0013650B" w:rsidRDefault="0013650B" w:rsidP="0013650B">
      <w:pPr>
        <w:rPr>
          <w:rFonts w:eastAsia="Times New Roman"/>
        </w:rPr>
      </w:pPr>
      <w:r w:rsidRPr="007802D4">
        <w:rPr>
          <w:rFonts w:eastAsia="Times New Roman"/>
          <w:b/>
          <w:bCs/>
        </w:rPr>
        <w:t>PJM’s Response:</w:t>
      </w:r>
      <w:r w:rsidRPr="007802D4">
        <w:rPr>
          <w:rFonts w:eastAsia="Times New Roman"/>
        </w:rPr>
        <w:t xml:space="preserve">  </w:t>
      </w:r>
      <w:r w:rsidRPr="0013650B">
        <w:rPr>
          <w:rFonts w:eastAsia="Times New Roman"/>
        </w:rPr>
        <w:t xml:space="preserve">PJM does not require the creation of a “no OSW” case.  If examining alternative injection locations or reduced overall OSW injection amounts then </w:t>
      </w:r>
      <w:r>
        <w:rPr>
          <w:rFonts w:eastAsia="Times New Roman"/>
        </w:rPr>
        <w:t>you</w:t>
      </w:r>
      <w:r w:rsidRPr="0013650B">
        <w:rPr>
          <w:rFonts w:eastAsia="Times New Roman"/>
        </w:rPr>
        <w:t xml:space="preserve"> should not reduce the output of solicitation #1 at BL England and Oyster Creek since the objective is to include the full impact of all the solicitations as part of the analysis.</w:t>
      </w:r>
    </w:p>
    <w:p w14:paraId="036C9CB8" w14:textId="2B3C4A32" w:rsidR="0013650B" w:rsidRDefault="0013650B" w:rsidP="00DB57B2">
      <w:pPr>
        <w:rPr>
          <w:rFonts w:eastAsia="Times New Roman"/>
          <w:bCs/>
        </w:rPr>
      </w:pPr>
    </w:p>
    <w:p w14:paraId="42F730F0" w14:textId="64ED95A7" w:rsidR="0013650B" w:rsidRDefault="0013650B" w:rsidP="00DB57B2">
      <w:pPr>
        <w:rPr>
          <w:rFonts w:eastAsia="Times New Roman"/>
          <w:bCs/>
        </w:rPr>
      </w:pPr>
    </w:p>
    <w:p w14:paraId="5E637C91" w14:textId="30CC823E" w:rsidR="0013650B" w:rsidRDefault="0013650B" w:rsidP="0013650B">
      <w:pPr>
        <w:rPr>
          <w:rFonts w:eastAsia="Times New Roman"/>
        </w:rPr>
      </w:pPr>
      <w:r w:rsidRPr="007802D4">
        <w:rPr>
          <w:rFonts w:eastAsia="Times New Roman"/>
          <w:b/>
          <w:bCs/>
        </w:rPr>
        <w:t xml:space="preserve">Question </w:t>
      </w:r>
      <w:r>
        <w:rPr>
          <w:rFonts w:eastAsia="Times New Roman"/>
          <w:b/>
          <w:bCs/>
        </w:rPr>
        <w:t>26</w:t>
      </w:r>
      <w:r w:rsidRPr="007802D4">
        <w:rPr>
          <w:rFonts w:eastAsia="Times New Roman"/>
          <w:b/>
          <w:bCs/>
        </w:rPr>
        <w:t xml:space="preserve">:  </w:t>
      </w:r>
      <w:r w:rsidRPr="0013650B">
        <w:rPr>
          <w:rFonts w:eastAsia="Times New Roman"/>
        </w:rPr>
        <w:t xml:space="preserve">We assumed that the "IMPORT" subsystem defined in the PJM provided sub file is representative of all PJM online generation. </w:t>
      </w:r>
      <w:r w:rsidR="00EA4F12">
        <w:rPr>
          <w:rFonts w:eastAsia="Times New Roman"/>
        </w:rPr>
        <w:t>Should</w:t>
      </w:r>
      <w:r w:rsidRPr="0013650B">
        <w:rPr>
          <w:rFonts w:eastAsia="Times New Roman"/>
        </w:rPr>
        <w:t xml:space="preserve"> the DFAX of this system </w:t>
      </w:r>
      <w:r w:rsidR="00EA4F12">
        <w:rPr>
          <w:rFonts w:eastAsia="Times New Roman"/>
        </w:rPr>
        <w:t>be</w:t>
      </w:r>
      <w:r w:rsidRPr="0013650B">
        <w:rPr>
          <w:rFonts w:eastAsia="Times New Roman"/>
        </w:rPr>
        <w:t xml:space="preserve"> added to the DFAX of each individual load area</w:t>
      </w:r>
      <w:r w:rsidR="00EA4F12">
        <w:rPr>
          <w:rFonts w:eastAsia="Times New Roman"/>
        </w:rPr>
        <w:t xml:space="preserve"> to determine the DFAX to be used in the long-term deliverability analysis</w:t>
      </w:r>
      <w:r w:rsidRPr="0013650B">
        <w:rPr>
          <w:rFonts w:eastAsia="Times New Roman"/>
        </w:rPr>
        <w:t>. Can you please confirm that this subsystem is representative of all PJM online generation?</w:t>
      </w:r>
    </w:p>
    <w:p w14:paraId="29AEA28A" w14:textId="77777777" w:rsidR="0013650B" w:rsidRDefault="0013650B" w:rsidP="0013650B">
      <w:pPr>
        <w:rPr>
          <w:rFonts w:eastAsia="Times New Roman"/>
        </w:rPr>
      </w:pPr>
    </w:p>
    <w:p w14:paraId="09930B67" w14:textId="1C1F6FF7" w:rsidR="0013650B" w:rsidRDefault="0013650B" w:rsidP="00DB57B2">
      <w:pPr>
        <w:rPr>
          <w:rFonts w:eastAsia="Times New Roman"/>
          <w:bCs/>
        </w:rPr>
      </w:pPr>
      <w:r w:rsidRPr="007802D4">
        <w:rPr>
          <w:rFonts w:eastAsia="Times New Roman"/>
          <w:b/>
          <w:bCs/>
        </w:rPr>
        <w:t>PJM’s Response:</w:t>
      </w:r>
      <w:r w:rsidRPr="007802D4">
        <w:rPr>
          <w:rFonts w:eastAsia="Times New Roman"/>
        </w:rPr>
        <w:t xml:space="preserve">  </w:t>
      </w:r>
      <w:r w:rsidR="00EA4F12">
        <w:rPr>
          <w:rFonts w:eastAsia="Times New Roman"/>
        </w:rPr>
        <w:t xml:space="preserve">Yes that’s correct. </w:t>
      </w:r>
      <w:r>
        <w:rPr>
          <w:rFonts w:eastAsia="Times New Roman"/>
        </w:rPr>
        <w:t xml:space="preserve"> </w:t>
      </w:r>
      <w:r w:rsidR="00EA4F12" w:rsidRPr="00EA4F12">
        <w:rPr>
          <w:rFonts w:eastAsia="Times New Roman"/>
          <w:bCs/>
        </w:rPr>
        <w:t xml:space="preserve">Area DFAX of JCPL = JCPL </w:t>
      </w:r>
      <w:r w:rsidR="00EA4F12">
        <w:rPr>
          <w:rFonts w:eastAsia="Times New Roman"/>
          <w:bCs/>
        </w:rPr>
        <w:t xml:space="preserve">Subsystem </w:t>
      </w:r>
      <w:r w:rsidR="00EA4F12" w:rsidRPr="00EA4F12">
        <w:rPr>
          <w:rFonts w:eastAsia="Times New Roman"/>
          <w:bCs/>
        </w:rPr>
        <w:t>Dfax + Import</w:t>
      </w:r>
      <w:r w:rsidR="00EA4F12">
        <w:rPr>
          <w:rFonts w:eastAsia="Times New Roman"/>
          <w:bCs/>
        </w:rPr>
        <w:t xml:space="preserve"> Subsystem</w:t>
      </w:r>
      <w:r w:rsidR="00EA4F12" w:rsidRPr="00EA4F12">
        <w:rPr>
          <w:rFonts w:eastAsia="Times New Roman"/>
          <w:bCs/>
        </w:rPr>
        <w:t xml:space="preserve"> DFAX</w:t>
      </w:r>
    </w:p>
    <w:p w14:paraId="7D1720C2" w14:textId="5B968808" w:rsidR="008F12AB" w:rsidRDefault="008F12AB" w:rsidP="00DB57B2">
      <w:pPr>
        <w:rPr>
          <w:rFonts w:eastAsia="Times New Roman"/>
          <w:bCs/>
        </w:rPr>
      </w:pPr>
    </w:p>
    <w:p w14:paraId="25956E7B" w14:textId="6D97C49C" w:rsidR="008F12AB" w:rsidRDefault="008F12AB" w:rsidP="008F12AB">
      <w:pPr>
        <w:rPr>
          <w:rFonts w:eastAsia="Times New Roman"/>
        </w:rPr>
      </w:pPr>
      <w:r w:rsidRPr="007802D4">
        <w:rPr>
          <w:rFonts w:eastAsia="Times New Roman"/>
          <w:b/>
          <w:bCs/>
        </w:rPr>
        <w:t xml:space="preserve">Question </w:t>
      </w:r>
      <w:r>
        <w:rPr>
          <w:rFonts w:eastAsia="Times New Roman"/>
          <w:b/>
          <w:bCs/>
        </w:rPr>
        <w:t>27</w:t>
      </w:r>
      <w:r w:rsidRPr="007802D4">
        <w:rPr>
          <w:rFonts w:eastAsia="Times New Roman"/>
          <w:b/>
          <w:bCs/>
        </w:rPr>
        <w:t xml:space="preserve">:  </w:t>
      </w:r>
      <w:r>
        <w:rPr>
          <w:rFonts w:eastAsia="Times New Roman"/>
        </w:rPr>
        <w:t>Can PJM provide the PSS/E area numbers corresponding to the long-term deliverability area names in the 15 year load forecast workbook</w:t>
      </w:r>
      <w:r w:rsidRPr="000A45E6">
        <w:rPr>
          <w:rFonts w:eastAsia="Times New Roman"/>
        </w:rPr>
        <w:t>?</w:t>
      </w:r>
    </w:p>
    <w:p w14:paraId="70BC1BC1" w14:textId="77777777" w:rsidR="008F12AB" w:rsidRDefault="008F12AB" w:rsidP="008F12AB">
      <w:pPr>
        <w:rPr>
          <w:rFonts w:eastAsia="Times New Roman"/>
        </w:rPr>
      </w:pPr>
    </w:p>
    <w:p w14:paraId="74757DC5" w14:textId="77777777" w:rsidR="008F12AB" w:rsidRDefault="008F12AB" w:rsidP="008F12A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Refer to the table below.</w:t>
      </w:r>
    </w:p>
    <w:p w14:paraId="730C952F" w14:textId="77777777" w:rsidR="008F12AB" w:rsidRDefault="008F12AB" w:rsidP="008F12AB">
      <w:pPr>
        <w:rPr>
          <w:rFonts w:eastAsia="Times New Roman"/>
        </w:rPr>
      </w:pPr>
    </w:p>
    <w:tbl>
      <w:tblPr>
        <w:tblW w:w="4840" w:type="dxa"/>
        <w:tblInd w:w="-10" w:type="dxa"/>
        <w:tblLook w:val="04A0" w:firstRow="1" w:lastRow="0" w:firstColumn="1" w:lastColumn="0" w:noHBand="0" w:noVBand="1"/>
      </w:tblPr>
      <w:tblGrid>
        <w:gridCol w:w="2600"/>
        <w:gridCol w:w="2240"/>
      </w:tblGrid>
      <w:tr w:rsidR="008F12AB" w:rsidRPr="008F12AB" w14:paraId="71DA8850" w14:textId="77777777" w:rsidTr="008F12AB">
        <w:trPr>
          <w:trHeight w:val="315"/>
        </w:trPr>
        <w:tc>
          <w:tcPr>
            <w:tcW w:w="2600" w:type="dxa"/>
            <w:tcBorders>
              <w:top w:val="single" w:sz="8" w:space="0" w:color="auto"/>
              <w:left w:val="single" w:sz="8" w:space="0" w:color="auto"/>
              <w:bottom w:val="single" w:sz="8" w:space="0" w:color="auto"/>
              <w:right w:val="single" w:sz="8" w:space="0" w:color="auto"/>
            </w:tcBorders>
            <w:shd w:val="clear" w:color="000000" w:fill="0070C0"/>
            <w:noWrap/>
            <w:vAlign w:val="bottom"/>
            <w:hideMark/>
          </w:tcPr>
          <w:p w14:paraId="05D27527" w14:textId="77777777" w:rsidR="008F12AB" w:rsidRPr="008F12AB" w:rsidRDefault="008F12AB" w:rsidP="008F12AB">
            <w:pPr>
              <w:jc w:val="center"/>
              <w:rPr>
                <w:rFonts w:ascii="Arial" w:eastAsia="Times New Roman" w:hAnsi="Arial" w:cs="Arial"/>
                <w:b/>
                <w:bCs/>
                <w:color w:val="FFFFFF"/>
              </w:rPr>
            </w:pPr>
            <w:r w:rsidRPr="008F12AB">
              <w:rPr>
                <w:rFonts w:ascii="Arial" w:eastAsia="Times New Roman" w:hAnsi="Arial" w:cs="Arial"/>
                <w:b/>
                <w:bCs/>
                <w:color w:val="FFFFFF"/>
              </w:rPr>
              <w:t>15 Year Forecast Name</w:t>
            </w:r>
          </w:p>
        </w:tc>
        <w:tc>
          <w:tcPr>
            <w:tcW w:w="2240" w:type="dxa"/>
            <w:tcBorders>
              <w:top w:val="single" w:sz="8" w:space="0" w:color="auto"/>
              <w:left w:val="nil"/>
              <w:bottom w:val="single" w:sz="8" w:space="0" w:color="auto"/>
              <w:right w:val="single" w:sz="8" w:space="0" w:color="auto"/>
            </w:tcBorders>
            <w:shd w:val="clear" w:color="000000" w:fill="0070C0"/>
            <w:noWrap/>
            <w:vAlign w:val="bottom"/>
            <w:hideMark/>
          </w:tcPr>
          <w:p w14:paraId="75E51EC6" w14:textId="77777777" w:rsidR="008F12AB" w:rsidRPr="008F12AB" w:rsidRDefault="008F12AB" w:rsidP="008F12AB">
            <w:pPr>
              <w:jc w:val="center"/>
              <w:rPr>
                <w:rFonts w:ascii="Arial" w:eastAsia="Times New Roman" w:hAnsi="Arial" w:cs="Arial"/>
                <w:b/>
                <w:bCs/>
                <w:color w:val="FFFFFF"/>
              </w:rPr>
            </w:pPr>
            <w:r w:rsidRPr="008F12AB">
              <w:rPr>
                <w:rFonts w:ascii="Arial" w:eastAsia="Times New Roman" w:hAnsi="Arial" w:cs="Arial"/>
                <w:b/>
                <w:bCs/>
                <w:color w:val="FFFFFF"/>
              </w:rPr>
              <w:t>PSS/E Area Number</w:t>
            </w:r>
          </w:p>
        </w:tc>
      </w:tr>
      <w:tr w:rsidR="008F12AB" w:rsidRPr="008F12AB" w14:paraId="2B987B93"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67AC64F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PENELEC</w:t>
            </w:r>
          </w:p>
        </w:tc>
        <w:tc>
          <w:tcPr>
            <w:tcW w:w="2240" w:type="dxa"/>
            <w:tcBorders>
              <w:top w:val="nil"/>
              <w:left w:val="nil"/>
              <w:bottom w:val="single" w:sz="4" w:space="0" w:color="auto"/>
              <w:right w:val="single" w:sz="8" w:space="0" w:color="auto"/>
            </w:tcBorders>
            <w:shd w:val="clear" w:color="auto" w:fill="auto"/>
            <w:noWrap/>
            <w:vAlign w:val="bottom"/>
            <w:hideMark/>
          </w:tcPr>
          <w:p w14:paraId="5BAA33F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226</w:t>
            </w:r>
          </w:p>
        </w:tc>
      </w:tr>
      <w:tr w:rsidR="008F12AB" w:rsidRPr="008F12AB" w14:paraId="6F9370B3"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13C97F03"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METED</w:t>
            </w:r>
          </w:p>
        </w:tc>
        <w:tc>
          <w:tcPr>
            <w:tcW w:w="2240" w:type="dxa"/>
            <w:tcBorders>
              <w:top w:val="nil"/>
              <w:left w:val="nil"/>
              <w:bottom w:val="single" w:sz="4" w:space="0" w:color="auto"/>
              <w:right w:val="single" w:sz="8" w:space="0" w:color="auto"/>
            </w:tcBorders>
            <w:shd w:val="clear" w:color="auto" w:fill="auto"/>
            <w:noWrap/>
            <w:vAlign w:val="bottom"/>
            <w:hideMark/>
          </w:tcPr>
          <w:p w14:paraId="341A49F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227</w:t>
            </w:r>
          </w:p>
        </w:tc>
      </w:tr>
      <w:tr w:rsidR="008F12AB" w:rsidRPr="008F12AB" w14:paraId="712DA9A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06576E2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JCPL</w:t>
            </w:r>
          </w:p>
        </w:tc>
        <w:tc>
          <w:tcPr>
            <w:tcW w:w="2240" w:type="dxa"/>
            <w:tcBorders>
              <w:top w:val="nil"/>
              <w:left w:val="nil"/>
              <w:bottom w:val="single" w:sz="4" w:space="0" w:color="auto"/>
              <w:right w:val="single" w:sz="8" w:space="0" w:color="auto"/>
            </w:tcBorders>
            <w:shd w:val="clear" w:color="auto" w:fill="auto"/>
            <w:noWrap/>
            <w:vAlign w:val="bottom"/>
            <w:hideMark/>
          </w:tcPr>
          <w:p w14:paraId="632A849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228</w:t>
            </w:r>
          </w:p>
        </w:tc>
      </w:tr>
      <w:tr w:rsidR="008F12AB" w:rsidRPr="008F12AB" w14:paraId="42DEE49A"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7FD2AE8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PL</w:t>
            </w:r>
          </w:p>
        </w:tc>
        <w:tc>
          <w:tcPr>
            <w:tcW w:w="2240" w:type="dxa"/>
            <w:tcBorders>
              <w:top w:val="nil"/>
              <w:left w:val="nil"/>
              <w:bottom w:val="single" w:sz="4" w:space="0" w:color="auto"/>
              <w:right w:val="single" w:sz="8" w:space="0" w:color="auto"/>
            </w:tcBorders>
            <w:shd w:val="clear" w:color="auto" w:fill="auto"/>
            <w:noWrap/>
            <w:vAlign w:val="bottom"/>
            <w:hideMark/>
          </w:tcPr>
          <w:p w14:paraId="507F68A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229</w:t>
            </w:r>
          </w:p>
        </w:tc>
      </w:tr>
      <w:tr w:rsidR="008F12AB" w:rsidRPr="008F12AB" w14:paraId="686558D5"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7BF4AD2D"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PECO</w:t>
            </w:r>
          </w:p>
        </w:tc>
        <w:tc>
          <w:tcPr>
            <w:tcW w:w="2240" w:type="dxa"/>
            <w:tcBorders>
              <w:top w:val="nil"/>
              <w:left w:val="nil"/>
              <w:bottom w:val="single" w:sz="4" w:space="0" w:color="auto"/>
              <w:right w:val="single" w:sz="8" w:space="0" w:color="auto"/>
            </w:tcBorders>
            <w:shd w:val="clear" w:color="auto" w:fill="auto"/>
            <w:noWrap/>
            <w:vAlign w:val="bottom"/>
            <w:hideMark/>
          </w:tcPr>
          <w:p w14:paraId="74A4914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230</w:t>
            </w:r>
          </w:p>
        </w:tc>
      </w:tr>
      <w:tr w:rsidR="008F12AB" w:rsidRPr="008F12AB" w14:paraId="4899D2E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130DC4B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PSEG</w:t>
            </w:r>
          </w:p>
        </w:tc>
        <w:tc>
          <w:tcPr>
            <w:tcW w:w="2240" w:type="dxa"/>
            <w:tcBorders>
              <w:top w:val="nil"/>
              <w:left w:val="nil"/>
              <w:bottom w:val="single" w:sz="4" w:space="0" w:color="auto"/>
              <w:right w:val="single" w:sz="8" w:space="0" w:color="auto"/>
            </w:tcBorders>
            <w:shd w:val="clear" w:color="auto" w:fill="auto"/>
            <w:noWrap/>
            <w:vAlign w:val="bottom"/>
            <w:hideMark/>
          </w:tcPr>
          <w:p w14:paraId="12405216"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231</w:t>
            </w:r>
          </w:p>
        </w:tc>
      </w:tr>
      <w:tr w:rsidR="008F12AB" w:rsidRPr="008F12AB" w14:paraId="340B647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03D01F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BGE</w:t>
            </w:r>
          </w:p>
        </w:tc>
        <w:tc>
          <w:tcPr>
            <w:tcW w:w="2240" w:type="dxa"/>
            <w:tcBorders>
              <w:top w:val="nil"/>
              <w:left w:val="nil"/>
              <w:bottom w:val="single" w:sz="4" w:space="0" w:color="auto"/>
              <w:right w:val="single" w:sz="8" w:space="0" w:color="auto"/>
            </w:tcBorders>
            <w:shd w:val="clear" w:color="auto" w:fill="auto"/>
            <w:noWrap/>
            <w:vAlign w:val="bottom"/>
            <w:hideMark/>
          </w:tcPr>
          <w:p w14:paraId="4F81725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232</w:t>
            </w:r>
          </w:p>
        </w:tc>
      </w:tr>
      <w:tr w:rsidR="008F12AB" w:rsidRPr="008F12AB" w14:paraId="1617C86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341B1229"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PEPCO</w:t>
            </w:r>
          </w:p>
        </w:tc>
        <w:tc>
          <w:tcPr>
            <w:tcW w:w="2240" w:type="dxa"/>
            <w:tcBorders>
              <w:top w:val="nil"/>
              <w:left w:val="nil"/>
              <w:bottom w:val="single" w:sz="4" w:space="0" w:color="auto"/>
              <w:right w:val="single" w:sz="8" w:space="0" w:color="auto"/>
            </w:tcBorders>
            <w:shd w:val="clear" w:color="auto" w:fill="auto"/>
            <w:noWrap/>
            <w:vAlign w:val="bottom"/>
            <w:hideMark/>
          </w:tcPr>
          <w:p w14:paraId="0D94875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233</w:t>
            </w:r>
          </w:p>
        </w:tc>
      </w:tr>
      <w:tr w:rsidR="008F12AB" w:rsidRPr="008F12AB" w14:paraId="112B982D"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2970D89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AE</w:t>
            </w:r>
          </w:p>
        </w:tc>
        <w:tc>
          <w:tcPr>
            <w:tcW w:w="2240" w:type="dxa"/>
            <w:tcBorders>
              <w:top w:val="nil"/>
              <w:left w:val="nil"/>
              <w:bottom w:val="single" w:sz="4" w:space="0" w:color="auto"/>
              <w:right w:val="single" w:sz="8" w:space="0" w:color="auto"/>
            </w:tcBorders>
            <w:shd w:val="clear" w:color="auto" w:fill="auto"/>
            <w:noWrap/>
            <w:vAlign w:val="bottom"/>
            <w:hideMark/>
          </w:tcPr>
          <w:p w14:paraId="6930D36B"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234</w:t>
            </w:r>
          </w:p>
        </w:tc>
      </w:tr>
      <w:tr w:rsidR="008F12AB" w:rsidRPr="008F12AB" w14:paraId="3527934A"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079A3D4"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DPL</w:t>
            </w:r>
          </w:p>
        </w:tc>
        <w:tc>
          <w:tcPr>
            <w:tcW w:w="2240" w:type="dxa"/>
            <w:tcBorders>
              <w:top w:val="nil"/>
              <w:left w:val="nil"/>
              <w:bottom w:val="single" w:sz="4" w:space="0" w:color="auto"/>
              <w:right w:val="single" w:sz="8" w:space="0" w:color="auto"/>
            </w:tcBorders>
            <w:shd w:val="clear" w:color="auto" w:fill="auto"/>
            <w:noWrap/>
            <w:vAlign w:val="bottom"/>
            <w:hideMark/>
          </w:tcPr>
          <w:p w14:paraId="658EDFAB"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235</w:t>
            </w:r>
          </w:p>
        </w:tc>
      </w:tr>
      <w:tr w:rsidR="008F12AB" w:rsidRPr="008F12AB" w14:paraId="172A38D5"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A4A548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UGI</w:t>
            </w:r>
          </w:p>
        </w:tc>
        <w:tc>
          <w:tcPr>
            <w:tcW w:w="2240" w:type="dxa"/>
            <w:tcBorders>
              <w:top w:val="nil"/>
              <w:left w:val="nil"/>
              <w:bottom w:val="single" w:sz="4" w:space="0" w:color="auto"/>
              <w:right w:val="single" w:sz="8" w:space="0" w:color="auto"/>
            </w:tcBorders>
            <w:shd w:val="clear" w:color="auto" w:fill="auto"/>
            <w:noWrap/>
            <w:vAlign w:val="bottom"/>
            <w:hideMark/>
          </w:tcPr>
          <w:p w14:paraId="20988B7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236</w:t>
            </w:r>
          </w:p>
        </w:tc>
      </w:tr>
      <w:tr w:rsidR="008F12AB" w:rsidRPr="008F12AB" w14:paraId="2C2BCA4C"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9D3017F"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RECO</w:t>
            </w:r>
          </w:p>
        </w:tc>
        <w:tc>
          <w:tcPr>
            <w:tcW w:w="2240" w:type="dxa"/>
            <w:tcBorders>
              <w:top w:val="nil"/>
              <w:left w:val="nil"/>
              <w:bottom w:val="single" w:sz="4" w:space="0" w:color="auto"/>
              <w:right w:val="single" w:sz="8" w:space="0" w:color="auto"/>
            </w:tcBorders>
            <w:shd w:val="clear" w:color="auto" w:fill="auto"/>
            <w:noWrap/>
            <w:vAlign w:val="bottom"/>
            <w:hideMark/>
          </w:tcPr>
          <w:p w14:paraId="3EED2ED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237</w:t>
            </w:r>
          </w:p>
        </w:tc>
      </w:tr>
      <w:tr w:rsidR="008F12AB" w:rsidRPr="008F12AB" w14:paraId="2F866E77"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26FCA2AC"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APS</w:t>
            </w:r>
          </w:p>
        </w:tc>
        <w:tc>
          <w:tcPr>
            <w:tcW w:w="2240" w:type="dxa"/>
            <w:tcBorders>
              <w:top w:val="nil"/>
              <w:left w:val="nil"/>
              <w:bottom w:val="single" w:sz="4" w:space="0" w:color="auto"/>
              <w:right w:val="single" w:sz="8" w:space="0" w:color="auto"/>
            </w:tcBorders>
            <w:shd w:val="clear" w:color="auto" w:fill="auto"/>
            <w:noWrap/>
            <w:vAlign w:val="bottom"/>
            <w:hideMark/>
          </w:tcPr>
          <w:p w14:paraId="44F96AE3"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201</w:t>
            </w:r>
          </w:p>
        </w:tc>
      </w:tr>
      <w:tr w:rsidR="008F12AB" w:rsidRPr="008F12AB" w14:paraId="36AB4373"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348A990"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ATSI</w:t>
            </w:r>
          </w:p>
        </w:tc>
        <w:tc>
          <w:tcPr>
            <w:tcW w:w="2240" w:type="dxa"/>
            <w:tcBorders>
              <w:top w:val="nil"/>
              <w:left w:val="nil"/>
              <w:bottom w:val="single" w:sz="4" w:space="0" w:color="auto"/>
              <w:right w:val="single" w:sz="8" w:space="0" w:color="auto"/>
            </w:tcBorders>
            <w:shd w:val="clear" w:color="auto" w:fill="auto"/>
            <w:noWrap/>
            <w:vAlign w:val="bottom"/>
            <w:hideMark/>
          </w:tcPr>
          <w:p w14:paraId="259DED74"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202</w:t>
            </w:r>
          </w:p>
        </w:tc>
      </w:tr>
      <w:tr w:rsidR="008F12AB" w:rsidRPr="008F12AB" w14:paraId="0D09AD0F"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6347511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AEP</w:t>
            </w:r>
          </w:p>
        </w:tc>
        <w:tc>
          <w:tcPr>
            <w:tcW w:w="2240" w:type="dxa"/>
            <w:tcBorders>
              <w:top w:val="nil"/>
              <w:left w:val="nil"/>
              <w:bottom w:val="single" w:sz="4" w:space="0" w:color="auto"/>
              <w:right w:val="single" w:sz="8" w:space="0" w:color="auto"/>
            </w:tcBorders>
            <w:shd w:val="clear" w:color="auto" w:fill="auto"/>
            <w:noWrap/>
            <w:vAlign w:val="bottom"/>
            <w:hideMark/>
          </w:tcPr>
          <w:p w14:paraId="41FFCA8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205</w:t>
            </w:r>
          </w:p>
        </w:tc>
      </w:tr>
      <w:tr w:rsidR="008F12AB" w:rsidRPr="008F12AB" w14:paraId="6109A09D"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740D045"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DAYTON</w:t>
            </w:r>
          </w:p>
        </w:tc>
        <w:tc>
          <w:tcPr>
            <w:tcW w:w="2240" w:type="dxa"/>
            <w:tcBorders>
              <w:top w:val="nil"/>
              <w:left w:val="nil"/>
              <w:bottom w:val="single" w:sz="4" w:space="0" w:color="auto"/>
              <w:right w:val="single" w:sz="8" w:space="0" w:color="auto"/>
            </w:tcBorders>
            <w:shd w:val="clear" w:color="auto" w:fill="auto"/>
            <w:noWrap/>
            <w:vAlign w:val="bottom"/>
            <w:hideMark/>
          </w:tcPr>
          <w:p w14:paraId="1C82CD45"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209</w:t>
            </w:r>
          </w:p>
        </w:tc>
      </w:tr>
      <w:tr w:rsidR="008F12AB" w:rsidRPr="008F12AB" w14:paraId="195BF3F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49638AFD"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DUKE</w:t>
            </w:r>
          </w:p>
        </w:tc>
        <w:tc>
          <w:tcPr>
            <w:tcW w:w="2240" w:type="dxa"/>
            <w:tcBorders>
              <w:top w:val="nil"/>
              <w:left w:val="nil"/>
              <w:bottom w:val="single" w:sz="4" w:space="0" w:color="auto"/>
              <w:right w:val="single" w:sz="8" w:space="0" w:color="auto"/>
            </w:tcBorders>
            <w:shd w:val="clear" w:color="auto" w:fill="auto"/>
            <w:noWrap/>
            <w:vAlign w:val="bottom"/>
            <w:hideMark/>
          </w:tcPr>
          <w:p w14:paraId="0AD7F19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212</w:t>
            </w:r>
          </w:p>
        </w:tc>
      </w:tr>
      <w:tr w:rsidR="008F12AB" w:rsidRPr="008F12AB" w14:paraId="074C0CE7"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77AC0B5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DLCO</w:t>
            </w:r>
          </w:p>
        </w:tc>
        <w:tc>
          <w:tcPr>
            <w:tcW w:w="2240" w:type="dxa"/>
            <w:tcBorders>
              <w:top w:val="nil"/>
              <w:left w:val="nil"/>
              <w:bottom w:val="single" w:sz="4" w:space="0" w:color="auto"/>
              <w:right w:val="single" w:sz="8" w:space="0" w:color="auto"/>
            </w:tcBorders>
            <w:shd w:val="clear" w:color="auto" w:fill="auto"/>
            <w:noWrap/>
            <w:vAlign w:val="bottom"/>
            <w:hideMark/>
          </w:tcPr>
          <w:p w14:paraId="1E3C3864"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215</w:t>
            </w:r>
          </w:p>
        </w:tc>
      </w:tr>
      <w:tr w:rsidR="008F12AB" w:rsidRPr="008F12AB" w14:paraId="57D1A06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0B97B2B8"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COMED</w:t>
            </w:r>
          </w:p>
        </w:tc>
        <w:tc>
          <w:tcPr>
            <w:tcW w:w="2240" w:type="dxa"/>
            <w:tcBorders>
              <w:top w:val="nil"/>
              <w:left w:val="nil"/>
              <w:bottom w:val="single" w:sz="4" w:space="0" w:color="auto"/>
              <w:right w:val="single" w:sz="8" w:space="0" w:color="auto"/>
            </w:tcBorders>
            <w:shd w:val="clear" w:color="auto" w:fill="auto"/>
            <w:noWrap/>
            <w:vAlign w:val="bottom"/>
            <w:hideMark/>
          </w:tcPr>
          <w:p w14:paraId="55AFE42E"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222</w:t>
            </w:r>
          </w:p>
        </w:tc>
      </w:tr>
      <w:tr w:rsidR="008F12AB" w:rsidRPr="008F12AB" w14:paraId="102035DE"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2003C4F9"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VAP</w:t>
            </w:r>
          </w:p>
        </w:tc>
        <w:tc>
          <w:tcPr>
            <w:tcW w:w="2240" w:type="dxa"/>
            <w:tcBorders>
              <w:top w:val="nil"/>
              <w:left w:val="nil"/>
              <w:bottom w:val="single" w:sz="4" w:space="0" w:color="auto"/>
              <w:right w:val="single" w:sz="8" w:space="0" w:color="auto"/>
            </w:tcBorders>
            <w:shd w:val="clear" w:color="auto" w:fill="auto"/>
            <w:noWrap/>
            <w:vAlign w:val="bottom"/>
            <w:hideMark/>
          </w:tcPr>
          <w:p w14:paraId="4BA83C5A"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345</w:t>
            </w:r>
          </w:p>
        </w:tc>
      </w:tr>
      <w:tr w:rsidR="008F12AB" w:rsidRPr="008F12AB" w14:paraId="779CC496"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3EBF5213"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EKPC</w:t>
            </w:r>
          </w:p>
        </w:tc>
        <w:tc>
          <w:tcPr>
            <w:tcW w:w="2240" w:type="dxa"/>
            <w:tcBorders>
              <w:top w:val="nil"/>
              <w:left w:val="nil"/>
              <w:bottom w:val="single" w:sz="4" w:space="0" w:color="auto"/>
              <w:right w:val="single" w:sz="8" w:space="0" w:color="auto"/>
            </w:tcBorders>
            <w:shd w:val="clear" w:color="auto" w:fill="auto"/>
            <w:noWrap/>
            <w:vAlign w:val="bottom"/>
            <w:hideMark/>
          </w:tcPr>
          <w:p w14:paraId="4CBC873B"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320</w:t>
            </w:r>
          </w:p>
        </w:tc>
      </w:tr>
      <w:tr w:rsidR="008F12AB" w:rsidRPr="008F12AB" w14:paraId="031F3F59" w14:textId="77777777" w:rsidTr="008F12AB">
        <w:trPr>
          <w:trHeight w:val="285"/>
        </w:trPr>
        <w:tc>
          <w:tcPr>
            <w:tcW w:w="2600" w:type="dxa"/>
            <w:tcBorders>
              <w:top w:val="nil"/>
              <w:left w:val="single" w:sz="8" w:space="0" w:color="auto"/>
              <w:bottom w:val="single" w:sz="4" w:space="0" w:color="auto"/>
              <w:right w:val="single" w:sz="8" w:space="0" w:color="auto"/>
            </w:tcBorders>
            <w:shd w:val="clear" w:color="auto" w:fill="auto"/>
            <w:noWrap/>
            <w:vAlign w:val="bottom"/>
            <w:hideMark/>
          </w:tcPr>
          <w:p w14:paraId="542EACBF"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OVEC</w:t>
            </w:r>
          </w:p>
        </w:tc>
        <w:tc>
          <w:tcPr>
            <w:tcW w:w="2240" w:type="dxa"/>
            <w:tcBorders>
              <w:top w:val="nil"/>
              <w:left w:val="nil"/>
              <w:bottom w:val="single" w:sz="4" w:space="0" w:color="auto"/>
              <w:right w:val="single" w:sz="8" w:space="0" w:color="auto"/>
            </w:tcBorders>
            <w:shd w:val="clear" w:color="auto" w:fill="auto"/>
            <w:noWrap/>
            <w:vAlign w:val="bottom"/>
            <w:hideMark/>
          </w:tcPr>
          <w:p w14:paraId="1DA5F7C7"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206</w:t>
            </w:r>
          </w:p>
        </w:tc>
      </w:tr>
      <w:tr w:rsidR="008F12AB" w:rsidRPr="008F12AB" w14:paraId="30188A99" w14:textId="77777777" w:rsidTr="008F12AB">
        <w:trPr>
          <w:trHeight w:val="300"/>
        </w:trPr>
        <w:tc>
          <w:tcPr>
            <w:tcW w:w="2600" w:type="dxa"/>
            <w:tcBorders>
              <w:top w:val="nil"/>
              <w:left w:val="single" w:sz="8" w:space="0" w:color="auto"/>
              <w:bottom w:val="single" w:sz="8" w:space="0" w:color="auto"/>
              <w:right w:val="single" w:sz="8" w:space="0" w:color="auto"/>
            </w:tcBorders>
            <w:shd w:val="clear" w:color="auto" w:fill="auto"/>
            <w:noWrap/>
            <w:vAlign w:val="bottom"/>
            <w:hideMark/>
          </w:tcPr>
          <w:p w14:paraId="60CDF9B2"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SMECO</w:t>
            </w:r>
          </w:p>
        </w:tc>
        <w:tc>
          <w:tcPr>
            <w:tcW w:w="2240" w:type="dxa"/>
            <w:tcBorders>
              <w:top w:val="nil"/>
              <w:left w:val="nil"/>
              <w:bottom w:val="single" w:sz="8" w:space="0" w:color="auto"/>
              <w:right w:val="single" w:sz="8" w:space="0" w:color="auto"/>
            </w:tcBorders>
            <w:shd w:val="clear" w:color="auto" w:fill="auto"/>
            <w:noWrap/>
            <w:vAlign w:val="bottom"/>
            <w:hideMark/>
          </w:tcPr>
          <w:p w14:paraId="58F0FCA1" w14:textId="77777777" w:rsidR="008F12AB" w:rsidRPr="008F12AB" w:rsidRDefault="008F12AB" w:rsidP="008F12AB">
            <w:pPr>
              <w:jc w:val="center"/>
              <w:rPr>
                <w:rFonts w:ascii="Arial" w:eastAsia="Times New Roman" w:hAnsi="Arial" w:cs="Arial"/>
                <w:color w:val="000000"/>
              </w:rPr>
            </w:pPr>
            <w:r w:rsidRPr="008F12AB">
              <w:rPr>
                <w:rFonts w:ascii="Arial" w:eastAsia="Times New Roman" w:hAnsi="Arial" w:cs="Arial"/>
                <w:color w:val="000000"/>
              </w:rPr>
              <w:t>238</w:t>
            </w:r>
          </w:p>
        </w:tc>
      </w:tr>
    </w:tbl>
    <w:p w14:paraId="6A4C0497" w14:textId="77777777" w:rsidR="008F12AB" w:rsidRDefault="008F12AB" w:rsidP="008F12AB">
      <w:pPr>
        <w:rPr>
          <w:rFonts w:eastAsia="Times New Roman"/>
          <w:b/>
          <w:bCs/>
        </w:rPr>
      </w:pPr>
    </w:p>
    <w:p w14:paraId="250A7B0F" w14:textId="77777777" w:rsidR="00817CA3" w:rsidRDefault="00817CA3" w:rsidP="00817CA3">
      <w:pPr>
        <w:rPr>
          <w:rFonts w:eastAsia="Times New Roman"/>
          <w:b/>
          <w:bCs/>
        </w:rPr>
      </w:pPr>
    </w:p>
    <w:p w14:paraId="5B6EAA79" w14:textId="77777777" w:rsidR="00817CA3" w:rsidRDefault="00817CA3" w:rsidP="00817CA3">
      <w:pPr>
        <w:rPr>
          <w:rFonts w:eastAsia="Times New Roman"/>
          <w:b/>
          <w:bCs/>
        </w:rPr>
      </w:pPr>
    </w:p>
    <w:p w14:paraId="513A6444" w14:textId="77777777" w:rsidR="00817CA3" w:rsidRDefault="00817CA3" w:rsidP="00817CA3">
      <w:pPr>
        <w:rPr>
          <w:rFonts w:eastAsia="Times New Roman"/>
          <w:b/>
          <w:bCs/>
        </w:rPr>
      </w:pPr>
    </w:p>
    <w:p w14:paraId="39F936AA" w14:textId="77777777" w:rsidR="00817CA3" w:rsidRDefault="00817CA3" w:rsidP="00817CA3">
      <w:pPr>
        <w:rPr>
          <w:rFonts w:eastAsia="Times New Roman"/>
          <w:b/>
          <w:bCs/>
        </w:rPr>
      </w:pPr>
    </w:p>
    <w:p w14:paraId="29587A52" w14:textId="197F962B" w:rsidR="00817CA3" w:rsidRDefault="00817CA3" w:rsidP="00817CA3">
      <w:pPr>
        <w:rPr>
          <w:rFonts w:eastAsia="Times New Roman"/>
        </w:rPr>
      </w:pPr>
      <w:r w:rsidRPr="007802D4">
        <w:rPr>
          <w:rFonts w:eastAsia="Times New Roman"/>
          <w:b/>
          <w:bCs/>
        </w:rPr>
        <w:t xml:space="preserve">Question </w:t>
      </w:r>
      <w:r>
        <w:rPr>
          <w:rFonts w:eastAsia="Times New Roman"/>
          <w:b/>
          <w:bCs/>
        </w:rPr>
        <w:t>28</w:t>
      </w:r>
      <w:r w:rsidRPr="007802D4">
        <w:rPr>
          <w:rFonts w:eastAsia="Times New Roman"/>
          <w:b/>
          <w:bCs/>
        </w:rPr>
        <w:t xml:space="preserve">:  </w:t>
      </w:r>
      <w:r w:rsidRPr="00817CA3">
        <w:rPr>
          <w:rFonts w:eastAsia="Times New Roman"/>
        </w:rPr>
        <w:t>Can PJM provide guidance on solution submissions where the technology to a specific POI is identical, either AC or HVDC,  but originates from Offshore Platforms from different WEA lease areas. Is a separate submission required for each or can it be one submission with the alternatives for current and future WEA lease area Offshore Platforms?</w:t>
      </w:r>
    </w:p>
    <w:p w14:paraId="33614853" w14:textId="77777777" w:rsidR="008F12AB" w:rsidRDefault="008F12AB" w:rsidP="008F12AB">
      <w:pPr>
        <w:rPr>
          <w:rFonts w:eastAsia="Times New Roman"/>
          <w:b/>
          <w:bCs/>
        </w:rPr>
      </w:pPr>
    </w:p>
    <w:p w14:paraId="2A0FAE91" w14:textId="7F5D7EFC" w:rsidR="00817CA3" w:rsidRDefault="00817CA3" w:rsidP="00817CA3">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Solutions originating from different offshore platforms should be submitted as separate Option 2 proposals.</w:t>
      </w:r>
    </w:p>
    <w:p w14:paraId="40DD7418" w14:textId="62C810A0" w:rsidR="00817CA3" w:rsidRDefault="00817CA3" w:rsidP="00817CA3">
      <w:pPr>
        <w:rPr>
          <w:rFonts w:eastAsia="Times New Roman"/>
        </w:rPr>
      </w:pPr>
    </w:p>
    <w:p w14:paraId="2A325F1C" w14:textId="230CBFBB" w:rsidR="00817CA3" w:rsidRDefault="00817CA3" w:rsidP="00817CA3">
      <w:pPr>
        <w:rPr>
          <w:rFonts w:eastAsia="Times New Roman"/>
        </w:rPr>
      </w:pPr>
      <w:r w:rsidRPr="007802D4">
        <w:rPr>
          <w:rFonts w:eastAsia="Times New Roman"/>
          <w:b/>
          <w:bCs/>
        </w:rPr>
        <w:t xml:space="preserve">Question </w:t>
      </w:r>
      <w:r>
        <w:rPr>
          <w:rFonts w:eastAsia="Times New Roman"/>
          <w:b/>
          <w:bCs/>
        </w:rPr>
        <w:t>29</w:t>
      </w:r>
      <w:r w:rsidRPr="007802D4">
        <w:rPr>
          <w:rFonts w:eastAsia="Times New Roman"/>
          <w:b/>
          <w:bCs/>
        </w:rPr>
        <w:t xml:space="preserve">:  </w:t>
      </w:r>
      <w:r w:rsidRPr="00817CA3">
        <w:rPr>
          <w:rFonts w:eastAsia="Times New Roman"/>
        </w:rPr>
        <w:t>The P7 common structure criteria has an exclusion for common circuits for 1 mile or less in TPL-001-4. Can PJM clarify is this an additive or cumulative or a single one-time criteria. For example can this be ten 528 ft  adding up to 5280 ft/mile meeting the criteria of 1 mile or less or is it one single 5,280 ft segment.</w:t>
      </w:r>
    </w:p>
    <w:p w14:paraId="697779E1" w14:textId="77777777" w:rsidR="00817CA3" w:rsidRDefault="00817CA3" w:rsidP="00817CA3">
      <w:pPr>
        <w:rPr>
          <w:rFonts w:eastAsia="Times New Roman"/>
          <w:b/>
          <w:bCs/>
        </w:rPr>
      </w:pPr>
    </w:p>
    <w:p w14:paraId="278B9C3C" w14:textId="521985B5" w:rsidR="00817CA3" w:rsidRDefault="00817CA3" w:rsidP="00817CA3">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If </w:t>
      </w:r>
      <w:r w:rsidR="00EE447A">
        <w:rPr>
          <w:rFonts w:eastAsia="Times New Roman"/>
        </w:rPr>
        <w:t xml:space="preserve">the same </w:t>
      </w:r>
      <w:r>
        <w:rPr>
          <w:rFonts w:eastAsia="Times New Roman"/>
        </w:rPr>
        <w:t>multiple circuits share a common structure for more than one</w:t>
      </w:r>
      <w:r w:rsidR="004C56E4">
        <w:rPr>
          <w:rFonts w:eastAsia="Times New Roman"/>
        </w:rPr>
        <w:t xml:space="preserve"> continuous</w:t>
      </w:r>
      <w:r>
        <w:rPr>
          <w:rFonts w:eastAsia="Times New Roman"/>
        </w:rPr>
        <w:t xml:space="preserve"> mile PJM will consider this under P7 </w:t>
      </w:r>
      <w:r w:rsidR="00EE447A">
        <w:rPr>
          <w:rFonts w:eastAsia="Times New Roman"/>
        </w:rPr>
        <w:t>criteria</w:t>
      </w:r>
      <w:r>
        <w:rPr>
          <w:rFonts w:eastAsia="Times New Roman"/>
        </w:rPr>
        <w:t xml:space="preserve">. </w:t>
      </w:r>
    </w:p>
    <w:p w14:paraId="382B4413" w14:textId="5DADF32E" w:rsidR="007C61EB" w:rsidRDefault="007C61EB" w:rsidP="00817CA3">
      <w:pPr>
        <w:rPr>
          <w:rFonts w:eastAsia="Times New Roman"/>
        </w:rPr>
      </w:pPr>
    </w:p>
    <w:p w14:paraId="586D6370" w14:textId="23024A27" w:rsidR="007C61EB" w:rsidRDefault="007C61EB" w:rsidP="007C61EB">
      <w:pPr>
        <w:rPr>
          <w:rFonts w:eastAsia="Times New Roman"/>
        </w:rPr>
      </w:pPr>
      <w:r w:rsidRPr="007802D4">
        <w:rPr>
          <w:rFonts w:eastAsia="Times New Roman"/>
          <w:b/>
          <w:bCs/>
        </w:rPr>
        <w:t xml:space="preserve">Question </w:t>
      </w:r>
      <w:r>
        <w:rPr>
          <w:rFonts w:eastAsia="Times New Roman"/>
          <w:b/>
          <w:bCs/>
        </w:rPr>
        <w:t>30</w:t>
      </w:r>
      <w:r w:rsidRPr="007802D4">
        <w:rPr>
          <w:rFonts w:eastAsia="Times New Roman"/>
          <w:b/>
          <w:bCs/>
        </w:rPr>
        <w:t xml:space="preserve">:  </w:t>
      </w:r>
      <w:r w:rsidRPr="007C61EB">
        <w:rPr>
          <w:rFonts w:eastAsia="Times New Roman"/>
        </w:rPr>
        <w:t>Which cases did PJM use to perform the “Baseline Thermal and Voltage N-1 Contingency Analysis</w:t>
      </w:r>
      <w:r>
        <w:rPr>
          <w:rFonts w:eastAsia="Times New Roman"/>
        </w:rPr>
        <w:t>?”</w:t>
      </w:r>
    </w:p>
    <w:p w14:paraId="5A9CF874" w14:textId="77777777" w:rsidR="007C61EB" w:rsidRDefault="007C61EB" w:rsidP="007C61EB">
      <w:pPr>
        <w:rPr>
          <w:rFonts w:eastAsia="Times New Roman"/>
          <w:b/>
          <w:bCs/>
        </w:rPr>
      </w:pPr>
    </w:p>
    <w:p w14:paraId="778CB0D3" w14:textId="764E6C05" w:rsidR="007C61EB" w:rsidRDefault="007C61EB" w:rsidP="007C61E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This analysis was performed on each of the posted cases, i.e. the summer, winter and light load 2028 cases. </w:t>
      </w:r>
    </w:p>
    <w:p w14:paraId="3992F294" w14:textId="5706F25E" w:rsidR="007C61EB" w:rsidRDefault="007C61EB" w:rsidP="007C61EB">
      <w:pPr>
        <w:rPr>
          <w:rFonts w:eastAsia="Times New Roman"/>
        </w:rPr>
      </w:pPr>
    </w:p>
    <w:p w14:paraId="408CDCC3" w14:textId="1A0E3225" w:rsidR="007C61EB" w:rsidRDefault="007C61EB" w:rsidP="007C61EB">
      <w:pPr>
        <w:rPr>
          <w:rFonts w:eastAsia="Times New Roman"/>
          <w:bCs/>
        </w:rPr>
      </w:pPr>
      <w:r w:rsidRPr="007802D4">
        <w:rPr>
          <w:rFonts w:eastAsia="Times New Roman"/>
          <w:b/>
          <w:bCs/>
        </w:rPr>
        <w:t xml:space="preserve">Question </w:t>
      </w:r>
      <w:r>
        <w:rPr>
          <w:rFonts w:eastAsia="Times New Roman"/>
          <w:b/>
          <w:bCs/>
        </w:rPr>
        <w:t>31</w:t>
      </w:r>
      <w:r w:rsidRPr="007802D4">
        <w:rPr>
          <w:rFonts w:eastAsia="Times New Roman"/>
          <w:b/>
          <w:bCs/>
        </w:rPr>
        <w:t xml:space="preserve">:  </w:t>
      </w:r>
      <w:r w:rsidRPr="007C61EB">
        <w:rPr>
          <w:rFonts w:eastAsia="Times New Roman"/>
        </w:rPr>
        <w:t>Which cases did PJM use to perform the “N-1-1 Thermal and Voltage Analysis and Voltage Collapse”</w:t>
      </w:r>
    </w:p>
    <w:p w14:paraId="75570F37" w14:textId="4027F872" w:rsidR="007C61EB" w:rsidRDefault="007C61EB" w:rsidP="00817CA3">
      <w:pPr>
        <w:rPr>
          <w:rFonts w:eastAsia="Times New Roman"/>
          <w:bCs/>
        </w:rPr>
      </w:pPr>
    </w:p>
    <w:p w14:paraId="19107F84" w14:textId="5EB163DD" w:rsidR="007C61EB" w:rsidRDefault="007C61EB" w:rsidP="007C61E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 xml:space="preserve">This analysis was not performed yet by PJM but will be performed on each of the posted cases, i.e. the summer, winter and light load 2028 cases, when evaluating proposals. </w:t>
      </w:r>
    </w:p>
    <w:p w14:paraId="58730C32" w14:textId="77777777" w:rsidR="007C61EB" w:rsidRDefault="007C61EB" w:rsidP="00817CA3">
      <w:pPr>
        <w:rPr>
          <w:rFonts w:eastAsia="Times New Roman"/>
          <w:bCs/>
        </w:rPr>
      </w:pPr>
    </w:p>
    <w:p w14:paraId="3032B8F2" w14:textId="5AAE47C4" w:rsidR="00817CA3" w:rsidRDefault="007C61EB" w:rsidP="00817CA3">
      <w:pPr>
        <w:rPr>
          <w:rFonts w:eastAsia="Times New Roman"/>
        </w:rPr>
      </w:pPr>
      <w:r w:rsidRPr="007802D4">
        <w:rPr>
          <w:rFonts w:eastAsia="Times New Roman"/>
          <w:b/>
          <w:bCs/>
        </w:rPr>
        <w:t xml:space="preserve">Question </w:t>
      </w:r>
      <w:r>
        <w:rPr>
          <w:rFonts w:eastAsia="Times New Roman"/>
          <w:b/>
          <w:bCs/>
        </w:rPr>
        <w:t>31</w:t>
      </w:r>
      <w:r w:rsidRPr="007802D4">
        <w:rPr>
          <w:rFonts w:eastAsia="Times New Roman"/>
          <w:b/>
          <w:bCs/>
        </w:rPr>
        <w:t xml:space="preserve">:  </w:t>
      </w:r>
      <w:r w:rsidRPr="007C61EB">
        <w:rPr>
          <w:rFonts w:eastAsia="Times New Roman"/>
        </w:rPr>
        <w:t>No Offshore Wind Case: Should this case include or exclude the solicitation 1 projects (BL England and Oyster Creek)</w:t>
      </w:r>
      <w:r>
        <w:rPr>
          <w:rFonts w:eastAsia="Times New Roman"/>
        </w:rPr>
        <w:t>?</w:t>
      </w:r>
    </w:p>
    <w:p w14:paraId="6B03FFD8" w14:textId="3547D0D7" w:rsidR="007C61EB" w:rsidRDefault="007C61EB" w:rsidP="00817CA3">
      <w:pPr>
        <w:rPr>
          <w:rFonts w:eastAsia="Times New Roman"/>
        </w:rPr>
      </w:pPr>
    </w:p>
    <w:p w14:paraId="5C83B345" w14:textId="2E70AE63" w:rsidR="007C61EB" w:rsidRDefault="007C61EB" w:rsidP="007C61EB">
      <w:pPr>
        <w:rPr>
          <w:rFonts w:eastAsia="Times New Roman"/>
        </w:rPr>
      </w:pPr>
      <w:r w:rsidRPr="007802D4">
        <w:rPr>
          <w:rFonts w:eastAsia="Times New Roman"/>
          <w:b/>
          <w:bCs/>
        </w:rPr>
        <w:t>PJM’s Response:</w:t>
      </w:r>
      <w:r w:rsidRPr="007802D4">
        <w:rPr>
          <w:rFonts w:eastAsia="Times New Roman"/>
        </w:rPr>
        <w:t xml:space="preserve">  </w:t>
      </w:r>
      <w:r>
        <w:rPr>
          <w:rFonts w:eastAsia="Times New Roman"/>
        </w:rPr>
        <w:t>Transmission upgrades have been included in the models provided for NJ OSW solicitation number 1, so if participants are trying to determine what upgrade requirements would not existing but for the OSW in the BPU Order, they can turn off the 6,400 MW OSW at the four POIs in the Order and scale up the remaining PJM generation uniformly not to exceed the PMAX of any online generator.</w:t>
      </w:r>
      <w:r w:rsidR="00133112">
        <w:rPr>
          <w:rFonts w:eastAsia="Times New Roman"/>
        </w:rPr>
        <w:t xml:space="preserve">  </w:t>
      </w:r>
    </w:p>
    <w:p w14:paraId="33DEE1E9" w14:textId="09F4794E" w:rsidR="00041DEF" w:rsidRDefault="00041DEF" w:rsidP="007C61EB">
      <w:pPr>
        <w:rPr>
          <w:rFonts w:eastAsia="Times New Roman"/>
        </w:rPr>
      </w:pPr>
    </w:p>
    <w:p w14:paraId="165821A8" w14:textId="01DB6C19" w:rsidR="00041DEF" w:rsidRPr="00D64920" w:rsidRDefault="00041DEF" w:rsidP="00041DEF">
      <w:pPr>
        <w:rPr>
          <w:rFonts w:eastAsia="Times New Roman"/>
          <w:bCs/>
        </w:rPr>
      </w:pPr>
      <w:r w:rsidRPr="00D64920">
        <w:rPr>
          <w:rFonts w:eastAsia="Times New Roman"/>
          <w:b/>
          <w:bCs/>
        </w:rPr>
        <w:t>Question 3</w:t>
      </w:r>
      <w:r w:rsidR="00774F56">
        <w:rPr>
          <w:rFonts w:eastAsia="Times New Roman"/>
          <w:b/>
          <w:bCs/>
        </w:rPr>
        <w:t>2</w:t>
      </w:r>
      <w:r w:rsidRPr="00D64920">
        <w:rPr>
          <w:rFonts w:eastAsia="Times New Roman"/>
          <w:b/>
          <w:bCs/>
        </w:rPr>
        <w:t xml:space="preserve">: </w:t>
      </w:r>
      <w:r w:rsidRPr="00D64920">
        <w:rPr>
          <w:rFonts w:eastAsia="Times New Roman"/>
          <w:bCs/>
        </w:rPr>
        <w:t>Short circuit questions</w:t>
      </w:r>
    </w:p>
    <w:p w14:paraId="13EE90EA" w14:textId="30F5C4B2" w:rsidR="00041DEF" w:rsidRPr="00D64920" w:rsidRDefault="00041DEF" w:rsidP="00D64920">
      <w:pPr>
        <w:pStyle w:val="ListParagraph"/>
        <w:numPr>
          <w:ilvl w:val="0"/>
          <w:numId w:val="51"/>
        </w:numPr>
        <w:rPr>
          <w:rFonts w:eastAsia="Times New Roman"/>
          <w:bCs/>
        </w:rPr>
      </w:pPr>
      <w:r w:rsidRPr="00774F56">
        <w:rPr>
          <w:rFonts w:eastAsia="Times New Roman"/>
          <w:b/>
          <w:bCs/>
        </w:rPr>
        <w:lastRenderedPageBreak/>
        <w:t>3</w:t>
      </w:r>
      <w:r w:rsidR="00774F56">
        <w:rPr>
          <w:rFonts w:eastAsia="Times New Roman"/>
          <w:b/>
          <w:bCs/>
        </w:rPr>
        <w:t>2</w:t>
      </w:r>
      <w:r w:rsidRPr="00774F56">
        <w:rPr>
          <w:rFonts w:eastAsia="Times New Roman"/>
          <w:b/>
          <w:bCs/>
        </w:rPr>
        <w:t>a.</w:t>
      </w:r>
      <w:r w:rsidRPr="00D64920">
        <w:rPr>
          <w:rFonts w:eastAsia="Times New Roman"/>
          <w:bCs/>
        </w:rPr>
        <w:t xml:space="preserve"> There are additional generations modeled at BL England and Oyster creek stations that couldn’t be accounted for. These generations</w:t>
      </w:r>
      <w:r w:rsidR="00B61799" w:rsidRPr="00D64920">
        <w:rPr>
          <w:rFonts w:eastAsia="Times New Roman"/>
          <w:bCs/>
        </w:rPr>
        <w:t xml:space="preserve"> shown below</w:t>
      </w:r>
      <w:r w:rsidRPr="00D64920">
        <w:rPr>
          <w:rFonts w:eastAsia="Times New Roman"/>
          <w:bCs/>
        </w:rPr>
        <w:t xml:space="preserve"> were not seen in the power flow cases and also they are not matching with the 1st solicitation.</w:t>
      </w:r>
    </w:p>
    <w:p w14:paraId="33C1DB94" w14:textId="0413B728" w:rsidR="00041DEF" w:rsidRPr="00D64920" w:rsidRDefault="00041DEF" w:rsidP="00D64920">
      <w:pPr>
        <w:pStyle w:val="ListParagraph"/>
        <w:numPr>
          <w:ilvl w:val="1"/>
          <w:numId w:val="51"/>
        </w:numPr>
        <w:rPr>
          <w:rFonts w:eastAsia="Times New Roman"/>
          <w:bCs/>
        </w:rPr>
      </w:pPr>
      <w:r w:rsidRPr="00D64920">
        <w:rPr>
          <w:rFonts w:eastAsia="Times New Roman"/>
          <w:bCs/>
        </w:rPr>
        <w:t>BLE#3 (228103 155MW): Not found in the power flow case?</w:t>
      </w:r>
    </w:p>
    <w:p w14:paraId="37583F7F" w14:textId="6FDC0B44" w:rsidR="00041DEF" w:rsidRPr="00D64920" w:rsidRDefault="00041DEF" w:rsidP="00D64920">
      <w:pPr>
        <w:pStyle w:val="ListParagraph"/>
        <w:numPr>
          <w:ilvl w:val="1"/>
          <w:numId w:val="51"/>
        </w:numPr>
        <w:rPr>
          <w:rFonts w:eastAsia="Times New Roman"/>
          <w:bCs/>
        </w:rPr>
      </w:pPr>
      <w:r w:rsidRPr="00D64920">
        <w:rPr>
          <w:rFonts w:eastAsia="Times New Roman"/>
          <w:bCs/>
        </w:rPr>
        <w:t>O C Gen (206325 687MVA): Not found in the power flow case?</w:t>
      </w:r>
    </w:p>
    <w:p w14:paraId="593CF6F5" w14:textId="54932DD8" w:rsidR="00CA7591" w:rsidRPr="00D64920" w:rsidRDefault="00CA7591" w:rsidP="00D64920">
      <w:pPr>
        <w:pStyle w:val="ListParagraph"/>
        <w:numPr>
          <w:ilvl w:val="0"/>
          <w:numId w:val="51"/>
        </w:numPr>
        <w:rPr>
          <w:rFonts w:eastAsia="Times New Roman"/>
          <w:bCs/>
        </w:rPr>
      </w:pPr>
      <w:r>
        <w:rPr>
          <w:rFonts w:eastAsia="Times New Roman"/>
          <w:b/>
          <w:bCs/>
        </w:rPr>
        <w:t xml:space="preserve">PJM Response: </w:t>
      </w:r>
      <w:r w:rsidR="00D646C1" w:rsidRPr="00D64920">
        <w:rPr>
          <w:rFonts w:eastAsia="Times New Roman"/>
          <w:bCs/>
        </w:rPr>
        <w:t xml:space="preserve">PJM will </w:t>
      </w:r>
      <w:r w:rsidR="00BD4AC1">
        <w:rPr>
          <w:rFonts w:eastAsia="Times New Roman"/>
          <w:bCs/>
        </w:rPr>
        <w:t>remove</w:t>
      </w:r>
      <w:r w:rsidR="00D646C1" w:rsidRPr="00D64920">
        <w:rPr>
          <w:rFonts w:eastAsia="Times New Roman"/>
          <w:bCs/>
        </w:rPr>
        <w:t xml:space="preserve"> these generators and repost the short circuit model.</w:t>
      </w:r>
      <w:r w:rsidR="00BD4AC1">
        <w:rPr>
          <w:rFonts w:eastAsia="Times New Roman"/>
          <w:bCs/>
        </w:rPr>
        <w:t xml:space="preserve">  Note that no NJ OSW generators have been modelled in either the stability or short circuit models.</w:t>
      </w:r>
    </w:p>
    <w:p w14:paraId="61E5478B" w14:textId="66C89AD0" w:rsidR="00041DEF" w:rsidRDefault="00041DEF" w:rsidP="00D64920">
      <w:pPr>
        <w:pStyle w:val="ListParagraph"/>
        <w:numPr>
          <w:ilvl w:val="0"/>
          <w:numId w:val="51"/>
        </w:numPr>
        <w:rPr>
          <w:rFonts w:eastAsia="Times New Roman"/>
          <w:b/>
          <w:bCs/>
        </w:rPr>
      </w:pPr>
      <w:r>
        <w:rPr>
          <w:rFonts w:eastAsia="Times New Roman"/>
          <w:b/>
          <w:bCs/>
        </w:rPr>
        <w:t>3</w:t>
      </w:r>
      <w:r w:rsidR="00774F56">
        <w:rPr>
          <w:rFonts w:eastAsia="Times New Roman"/>
          <w:b/>
          <w:bCs/>
        </w:rPr>
        <w:t>2</w:t>
      </w:r>
      <w:r w:rsidR="00B61799">
        <w:rPr>
          <w:rFonts w:eastAsia="Times New Roman"/>
          <w:b/>
          <w:bCs/>
        </w:rPr>
        <w:t>b</w:t>
      </w:r>
      <w:r>
        <w:rPr>
          <w:rFonts w:eastAsia="Times New Roman"/>
          <w:b/>
          <w:bCs/>
        </w:rPr>
        <w:t>.</w:t>
      </w:r>
      <w:r w:rsidRPr="00D64920">
        <w:rPr>
          <w:rFonts w:eastAsia="Times New Roman"/>
          <w:bCs/>
        </w:rPr>
        <w:t xml:space="preserve"> Reclosing setting was observed at transformer on some of the breakers. Just wanted to confirm if we can consider the breakers as modeled with reclosing option on power transformers?</w:t>
      </w:r>
    </w:p>
    <w:p w14:paraId="373C05D1" w14:textId="2FBFEF44" w:rsidR="00CA7591" w:rsidRPr="00D64920" w:rsidRDefault="00CA7591" w:rsidP="00D64920">
      <w:pPr>
        <w:pStyle w:val="ListParagraph"/>
        <w:numPr>
          <w:ilvl w:val="0"/>
          <w:numId w:val="51"/>
        </w:numPr>
        <w:rPr>
          <w:rFonts w:eastAsia="Times New Roman"/>
          <w:bCs/>
        </w:rPr>
      </w:pPr>
      <w:r>
        <w:rPr>
          <w:rFonts w:eastAsia="Times New Roman"/>
          <w:b/>
          <w:bCs/>
        </w:rPr>
        <w:t>PJM Response:</w:t>
      </w:r>
      <w:r w:rsidR="00BD4AC1">
        <w:rPr>
          <w:rFonts w:eastAsia="Times New Roman"/>
          <w:b/>
          <w:bCs/>
        </w:rPr>
        <w:t xml:space="preserve"> </w:t>
      </w:r>
      <w:r w:rsidR="00BD4AC1" w:rsidRPr="00D64920">
        <w:rPr>
          <w:rFonts w:eastAsia="Times New Roman"/>
          <w:bCs/>
        </w:rPr>
        <w:t>The reclosing setting is a breaker-specific parameter and is defined by the owner of the breaker regardless of the facilities it protects.</w:t>
      </w:r>
    </w:p>
    <w:p w14:paraId="4B0F9995" w14:textId="65D5E6F0" w:rsidR="00041DEF" w:rsidRDefault="00041DEF" w:rsidP="00D64920">
      <w:pPr>
        <w:pStyle w:val="ListParagraph"/>
        <w:numPr>
          <w:ilvl w:val="0"/>
          <w:numId w:val="51"/>
        </w:numPr>
        <w:rPr>
          <w:rFonts w:eastAsia="Times New Roman"/>
          <w:b/>
          <w:bCs/>
        </w:rPr>
      </w:pPr>
      <w:r>
        <w:rPr>
          <w:rFonts w:eastAsia="Times New Roman"/>
          <w:b/>
          <w:bCs/>
        </w:rPr>
        <w:t>3</w:t>
      </w:r>
      <w:r w:rsidR="00774F56">
        <w:rPr>
          <w:rFonts w:eastAsia="Times New Roman"/>
          <w:b/>
          <w:bCs/>
        </w:rPr>
        <w:t>2</w:t>
      </w:r>
      <w:r w:rsidR="00B61799">
        <w:rPr>
          <w:rFonts w:eastAsia="Times New Roman"/>
          <w:b/>
          <w:bCs/>
        </w:rPr>
        <w:t>c</w:t>
      </w:r>
      <w:r>
        <w:rPr>
          <w:rFonts w:eastAsia="Times New Roman"/>
          <w:b/>
          <w:bCs/>
        </w:rPr>
        <w:t xml:space="preserve">. </w:t>
      </w:r>
      <w:r w:rsidRPr="00D64920">
        <w:rPr>
          <w:rFonts w:eastAsia="Times New Roman"/>
          <w:bCs/>
        </w:rPr>
        <w:t>Is reclosing option considered for all types of faults (SLG, 3PH, LL and LLG) since nothing specific was mentioned for the breakers at the POIs and the stations in their vicinity?</w:t>
      </w:r>
    </w:p>
    <w:p w14:paraId="76A70607" w14:textId="725A512A" w:rsidR="00CA7591" w:rsidRPr="00D64920" w:rsidRDefault="00CA7591" w:rsidP="00D64920">
      <w:pPr>
        <w:pStyle w:val="ListParagraph"/>
        <w:numPr>
          <w:ilvl w:val="0"/>
          <w:numId w:val="51"/>
        </w:numPr>
        <w:rPr>
          <w:rFonts w:eastAsia="Times New Roman"/>
          <w:b/>
          <w:bCs/>
        </w:rPr>
      </w:pPr>
      <w:r>
        <w:rPr>
          <w:rFonts w:eastAsia="Times New Roman"/>
          <w:b/>
          <w:bCs/>
        </w:rPr>
        <w:t xml:space="preserve">PJM Response: </w:t>
      </w:r>
      <w:r w:rsidR="00BD4AC1">
        <w:rPr>
          <w:rFonts w:eastAsia="Times New Roman"/>
          <w:b/>
          <w:bCs/>
        </w:rPr>
        <w:t xml:space="preserve"> </w:t>
      </w:r>
      <w:r w:rsidR="00FD7CCB" w:rsidRPr="00FD7CCB">
        <w:rPr>
          <w:rFonts w:eastAsia="Times New Roman"/>
          <w:bCs/>
        </w:rPr>
        <w:t>Breakers are evaluated for interrupting capability under fault types 3LG and 1LG. Unless reclosing has been specified for a breaker in the files provided it should be assumed that there is no reclosing for the breaker.</w:t>
      </w:r>
    </w:p>
    <w:p w14:paraId="57A3CA35" w14:textId="2F0304D6" w:rsidR="00041DEF" w:rsidRDefault="00041DEF" w:rsidP="00D64920">
      <w:pPr>
        <w:pStyle w:val="ListParagraph"/>
        <w:numPr>
          <w:ilvl w:val="0"/>
          <w:numId w:val="51"/>
        </w:numPr>
        <w:rPr>
          <w:rFonts w:eastAsia="Times New Roman"/>
          <w:b/>
          <w:bCs/>
        </w:rPr>
      </w:pPr>
      <w:r>
        <w:rPr>
          <w:rFonts w:eastAsia="Times New Roman"/>
          <w:b/>
          <w:bCs/>
        </w:rPr>
        <w:t>3</w:t>
      </w:r>
      <w:r w:rsidR="00774F56">
        <w:rPr>
          <w:rFonts w:eastAsia="Times New Roman"/>
          <w:b/>
          <w:bCs/>
        </w:rPr>
        <w:t>2</w:t>
      </w:r>
      <w:r w:rsidR="00B61799">
        <w:rPr>
          <w:rFonts w:eastAsia="Times New Roman"/>
          <w:b/>
          <w:bCs/>
        </w:rPr>
        <w:t>d</w:t>
      </w:r>
      <w:r>
        <w:rPr>
          <w:rFonts w:eastAsia="Times New Roman"/>
          <w:b/>
          <w:bCs/>
        </w:rPr>
        <w:t xml:space="preserve">. </w:t>
      </w:r>
      <w:r w:rsidRPr="00D64920">
        <w:rPr>
          <w:rFonts w:eastAsia="Times New Roman"/>
          <w:bCs/>
        </w:rPr>
        <w:t>Does PJM have a particular fault setting to perform the short circuit or breaker adequacy?</w:t>
      </w:r>
      <w:r w:rsidR="00BD4AC1" w:rsidRPr="00D64920">
        <w:rPr>
          <w:rFonts w:eastAsia="Times New Roman"/>
          <w:bCs/>
        </w:rPr>
        <w:t xml:space="preserve"> </w:t>
      </w:r>
    </w:p>
    <w:p w14:paraId="6F72B5A8" w14:textId="00CDCA58" w:rsidR="00CA7591" w:rsidRDefault="00CA7591" w:rsidP="00D64920">
      <w:pPr>
        <w:pStyle w:val="ListParagraph"/>
        <w:numPr>
          <w:ilvl w:val="0"/>
          <w:numId w:val="51"/>
        </w:numPr>
        <w:rPr>
          <w:rFonts w:eastAsia="Times New Roman"/>
          <w:b/>
          <w:bCs/>
        </w:rPr>
      </w:pPr>
      <w:r>
        <w:rPr>
          <w:rFonts w:eastAsia="Times New Roman"/>
          <w:b/>
          <w:bCs/>
        </w:rPr>
        <w:t xml:space="preserve">PJM Response: </w:t>
      </w:r>
      <w:r w:rsidR="00BD4AC1" w:rsidRPr="00D64920">
        <w:rPr>
          <w:rFonts w:eastAsia="Times New Roman"/>
          <w:bCs/>
        </w:rPr>
        <w:t>PJM defers to the fault settings defined by the Transmission Owner and listed in the OSF file.  Refer to the OSF file associated with the Transmission Owner’s area where the POI is located.</w:t>
      </w:r>
    </w:p>
    <w:p w14:paraId="788FB20B" w14:textId="7F66593D" w:rsidR="0060066C" w:rsidRDefault="0060066C" w:rsidP="0060066C">
      <w:pPr>
        <w:rPr>
          <w:rFonts w:eastAsia="Times New Roman"/>
          <w:b/>
          <w:bCs/>
        </w:rPr>
      </w:pPr>
    </w:p>
    <w:p w14:paraId="3E5E6E4F" w14:textId="362C09E2" w:rsidR="0060066C" w:rsidRPr="00D64920" w:rsidRDefault="0060066C" w:rsidP="0060066C">
      <w:pPr>
        <w:rPr>
          <w:rFonts w:eastAsia="Times New Roman"/>
          <w:b/>
          <w:bCs/>
        </w:rPr>
      </w:pPr>
      <w:r>
        <w:rPr>
          <w:rFonts w:eastAsia="Times New Roman"/>
          <w:b/>
          <w:bCs/>
        </w:rPr>
        <w:t>Question 3</w:t>
      </w:r>
      <w:r w:rsidR="00774F56">
        <w:rPr>
          <w:rFonts w:eastAsia="Times New Roman"/>
          <w:b/>
          <w:bCs/>
        </w:rPr>
        <w:t>3</w:t>
      </w:r>
      <w:r>
        <w:rPr>
          <w:rFonts w:eastAsia="Times New Roman"/>
          <w:b/>
          <w:bCs/>
        </w:rPr>
        <w:t xml:space="preserve">: </w:t>
      </w:r>
      <w:r w:rsidRPr="00D64920">
        <w:rPr>
          <w:rFonts w:eastAsia="Times New Roman"/>
          <w:b/>
          <w:bCs/>
        </w:rPr>
        <w:t>Can window participants GNET the OSW as a conservative approach to examining system stability?</w:t>
      </w:r>
    </w:p>
    <w:p w14:paraId="6B72A2D7" w14:textId="77777777" w:rsidR="0060066C" w:rsidRDefault="0060066C" w:rsidP="0060066C">
      <w:pPr>
        <w:rPr>
          <w:color w:val="1F497D"/>
        </w:rPr>
      </w:pPr>
    </w:p>
    <w:p w14:paraId="47BAA5F0" w14:textId="7E467B74" w:rsidR="0060066C" w:rsidRDefault="0060066C" w:rsidP="0060066C">
      <w:pPr>
        <w:rPr>
          <w:rFonts w:eastAsia="Times New Roman"/>
        </w:rPr>
      </w:pPr>
      <w:r w:rsidRPr="00D64920">
        <w:rPr>
          <w:rFonts w:eastAsia="Times New Roman"/>
          <w:b/>
          <w:bCs/>
        </w:rPr>
        <w:t>PJM Response:</w:t>
      </w:r>
      <w:r>
        <w:rPr>
          <w:color w:val="1F497D"/>
        </w:rPr>
        <w:t xml:space="preserve"> </w:t>
      </w:r>
      <w:r w:rsidRPr="00D64920">
        <w:rPr>
          <w:rFonts w:eastAsia="Times New Roman"/>
        </w:rPr>
        <w:t>Yes, GNET approach can be used as a high level screening method for first swing transient stability issues, but it could give overly conservative results, therefore any stability issues that are identified using GNET approach will need to be verified with more refined models.</w:t>
      </w:r>
    </w:p>
    <w:p w14:paraId="70FB13BD" w14:textId="62F0E77C" w:rsidR="004D1530" w:rsidRDefault="004D1530" w:rsidP="0060066C">
      <w:pPr>
        <w:rPr>
          <w:rFonts w:eastAsia="Times New Roman"/>
        </w:rPr>
      </w:pPr>
    </w:p>
    <w:p w14:paraId="135EA1B5" w14:textId="51FEE704" w:rsidR="004D1530" w:rsidRPr="00D64920" w:rsidRDefault="004D1530" w:rsidP="004D1530">
      <w:pPr>
        <w:rPr>
          <w:rFonts w:eastAsia="Times New Roman"/>
          <w:b/>
          <w:bCs/>
        </w:rPr>
      </w:pPr>
      <w:r>
        <w:rPr>
          <w:rFonts w:eastAsia="Times New Roman"/>
          <w:b/>
          <w:bCs/>
        </w:rPr>
        <w:t xml:space="preserve">Question 34: </w:t>
      </w:r>
      <w:r w:rsidRPr="004D1530">
        <w:rPr>
          <w:rFonts w:eastAsia="Times New Roman"/>
          <w:b/>
          <w:bCs/>
        </w:rPr>
        <w:t xml:space="preserve">Please clarify PJM’s response to Question 29 in the “Reliability Evaluation Criteria FAQ v4 6.18.21.” Would there be a violation of the P7 common structure criteria if multiple circuits share a common structure in several segments, none of which individually exceed 5280 feet and in aggregate do not exceed 5280 feet? For example, along a single right of way, would three separate and distinct segments of common </w:t>
      </w:r>
      <w:r w:rsidRPr="004D1530">
        <w:rPr>
          <w:rFonts w:eastAsia="Times New Roman"/>
          <w:b/>
          <w:bCs/>
        </w:rPr>
        <w:lastRenderedPageBreak/>
        <w:t>structure at 1000 feet each (totaling 3000 feet of common structure), violate the P7 criteria?  Would there be a violation of the P7 common structure criteria if multiple circuits share a common structure in several segments, none of which individually exceed 5280 feet however, they in aggregate exceed 5280 feet? For example, along a single right of way, would three separate and distinct segments of common structure at 2500 feet each (totaling 7500 feet of common structure), violate the P7 criteria?</w:t>
      </w:r>
    </w:p>
    <w:p w14:paraId="306E6B5B" w14:textId="77777777" w:rsidR="004D1530" w:rsidRDefault="004D1530" w:rsidP="004D1530">
      <w:pPr>
        <w:rPr>
          <w:color w:val="1F497D"/>
        </w:rPr>
      </w:pPr>
    </w:p>
    <w:p w14:paraId="17194A4B" w14:textId="429DDBE8" w:rsidR="004D1530" w:rsidRDefault="004D1530" w:rsidP="004D1530">
      <w:pPr>
        <w:rPr>
          <w:color w:val="1F497D"/>
        </w:rPr>
      </w:pPr>
      <w:r w:rsidRPr="00D64920">
        <w:rPr>
          <w:rFonts w:eastAsia="Times New Roman"/>
          <w:b/>
          <w:bCs/>
        </w:rPr>
        <w:t>PJM Response:</w:t>
      </w:r>
      <w:r>
        <w:rPr>
          <w:color w:val="1F497D"/>
        </w:rPr>
        <w:t xml:space="preserve"> </w:t>
      </w:r>
      <w:r w:rsidRPr="004D1530">
        <w:rPr>
          <w:rFonts w:eastAsia="Times New Roman"/>
        </w:rPr>
        <w:t>In order for P7 common structure criteria to be applicable, the multiple circuits must share a common structure for more than 1 continuous mile.  Once a common structure meets this qualification, it is subject to P7 criteria.</w:t>
      </w:r>
    </w:p>
    <w:p w14:paraId="4EED5C5C" w14:textId="3FB4094E" w:rsidR="004D1530" w:rsidRDefault="004D1530" w:rsidP="0060066C">
      <w:pPr>
        <w:rPr>
          <w:color w:val="1F497D"/>
        </w:rPr>
      </w:pPr>
    </w:p>
    <w:p w14:paraId="1209ABCA" w14:textId="5FC2F6D7" w:rsidR="00E84F33" w:rsidRPr="00E84F33" w:rsidRDefault="004D1530" w:rsidP="00E84F33">
      <w:pPr>
        <w:rPr>
          <w:rFonts w:eastAsia="Times New Roman"/>
          <w:b/>
          <w:bCs/>
        </w:rPr>
      </w:pPr>
      <w:r>
        <w:rPr>
          <w:rFonts w:eastAsia="Times New Roman"/>
          <w:b/>
          <w:bCs/>
        </w:rPr>
        <w:t xml:space="preserve">Question 35: </w:t>
      </w:r>
      <w:r w:rsidR="00E84F33" w:rsidRPr="00E84F33">
        <w:rPr>
          <w:rFonts w:eastAsia="Times New Roman"/>
          <w:b/>
          <w:bCs/>
        </w:rPr>
        <w:t xml:space="preserve">Please advise which of the following reliability violations should be addressed by the PJM SAA OSW Transmission Window proposals: </w:t>
      </w:r>
    </w:p>
    <w:p w14:paraId="181017F0" w14:textId="6CA413EE" w:rsidR="00E84F33" w:rsidRPr="00E84F33" w:rsidRDefault="00E84F33" w:rsidP="00717359">
      <w:pPr>
        <w:ind w:firstLine="720"/>
        <w:rPr>
          <w:rFonts w:eastAsia="Times New Roman"/>
          <w:b/>
          <w:bCs/>
        </w:rPr>
      </w:pPr>
      <w:r w:rsidRPr="00E84F33">
        <w:rPr>
          <w:rFonts w:eastAsia="Times New Roman"/>
          <w:b/>
          <w:bCs/>
        </w:rPr>
        <w:t>a.</w:t>
      </w:r>
      <w:r>
        <w:rPr>
          <w:rFonts w:eastAsia="Times New Roman"/>
          <w:b/>
          <w:bCs/>
        </w:rPr>
        <w:t xml:space="preserve"> </w:t>
      </w:r>
      <w:r w:rsidRPr="00E84F33">
        <w:rPr>
          <w:rFonts w:eastAsia="Times New Roman"/>
          <w:b/>
          <w:bCs/>
        </w:rPr>
        <w:t xml:space="preserve">Only new violations resulting from the addition of the “NJ OSW”. </w:t>
      </w:r>
    </w:p>
    <w:p w14:paraId="3C730477" w14:textId="64D8BC79" w:rsidR="00E84F33" w:rsidRPr="00E84F33" w:rsidRDefault="00E84F33" w:rsidP="00717359">
      <w:pPr>
        <w:ind w:firstLine="720"/>
        <w:rPr>
          <w:rFonts w:eastAsia="Times New Roman"/>
          <w:b/>
          <w:bCs/>
        </w:rPr>
      </w:pPr>
      <w:r w:rsidRPr="00E84F33">
        <w:rPr>
          <w:rFonts w:eastAsia="Times New Roman"/>
          <w:b/>
          <w:bCs/>
        </w:rPr>
        <w:t>b.</w:t>
      </w:r>
      <w:r>
        <w:rPr>
          <w:rFonts w:eastAsia="Times New Roman"/>
          <w:b/>
          <w:bCs/>
        </w:rPr>
        <w:t xml:space="preserve"> </w:t>
      </w:r>
      <w:r w:rsidRPr="00E84F33">
        <w:rPr>
          <w:rFonts w:eastAsia="Times New Roman"/>
          <w:b/>
          <w:bCs/>
        </w:rPr>
        <w:t xml:space="preserve">Existing violations which are exacerbated by the addition of the “NJ OSW”.   </w:t>
      </w:r>
    </w:p>
    <w:p w14:paraId="1C9E8A9E" w14:textId="0DCEDD4B" w:rsidR="004D1530" w:rsidRPr="00D64920" w:rsidRDefault="00E84F33" w:rsidP="00717359">
      <w:pPr>
        <w:ind w:left="720"/>
        <w:rPr>
          <w:rFonts w:eastAsia="Times New Roman"/>
          <w:b/>
          <w:bCs/>
        </w:rPr>
      </w:pPr>
      <w:r w:rsidRPr="00E84F33">
        <w:rPr>
          <w:rFonts w:eastAsia="Times New Roman"/>
          <w:b/>
          <w:bCs/>
        </w:rPr>
        <w:t>c.</w:t>
      </w:r>
      <w:r>
        <w:rPr>
          <w:rFonts w:eastAsia="Times New Roman"/>
          <w:b/>
          <w:bCs/>
        </w:rPr>
        <w:t xml:space="preserve"> </w:t>
      </w:r>
      <w:r w:rsidRPr="00E84F33">
        <w:rPr>
          <w:rFonts w:eastAsia="Times New Roman"/>
          <w:b/>
          <w:bCs/>
        </w:rPr>
        <w:t>Please also clarify if reliability violations resulting from the Solicitation#1 and #2 offshore wind projects should be addressed by SAA Transmission Window proposals.</w:t>
      </w:r>
    </w:p>
    <w:p w14:paraId="09388DE5" w14:textId="77777777" w:rsidR="004D1530" w:rsidRDefault="004D1530" w:rsidP="004D1530">
      <w:pPr>
        <w:rPr>
          <w:color w:val="1F497D"/>
        </w:rPr>
      </w:pPr>
    </w:p>
    <w:p w14:paraId="59A837D2" w14:textId="71F00A18" w:rsidR="004D1530" w:rsidRDefault="004D1530" w:rsidP="004D1530">
      <w:pPr>
        <w:rPr>
          <w:color w:val="1F497D"/>
        </w:rPr>
      </w:pPr>
      <w:r w:rsidRPr="00D64920">
        <w:rPr>
          <w:rFonts w:eastAsia="Times New Roman"/>
          <w:b/>
          <w:bCs/>
        </w:rPr>
        <w:t>PJM Response:</w:t>
      </w:r>
      <w:r>
        <w:rPr>
          <w:color w:val="1F497D"/>
        </w:rPr>
        <w:t xml:space="preserve"> </w:t>
      </w:r>
      <w:r w:rsidR="00E84F33" w:rsidRPr="00E84F33">
        <w:rPr>
          <w:rFonts w:eastAsia="Times New Roman"/>
        </w:rPr>
        <w:t>Only new violations that are caused by the addition of the NJ OSW should be addressed as part of this window.  Reliability violations caused solely by Solicitation #1 have already been included in the models and PJM and NJBPU are not seeking proposals for Solicitation #1 by itself.  PJM will not include any incremental upgrades associated with Solicitation #2.  NJBPU has recently requested that window participants submit proposals to satisfy the Option 1a requirements for Solicitation #2.  However, PJM and NJBPU reserve the right to not select some or all of the Option 1a upgrades proposed for Solicitation #2 for consideration under the SAA.</w:t>
      </w:r>
    </w:p>
    <w:p w14:paraId="78D5C8A7" w14:textId="31783D9D" w:rsidR="004D1530" w:rsidRDefault="004D1530" w:rsidP="0060066C">
      <w:pPr>
        <w:rPr>
          <w:color w:val="1F497D"/>
        </w:rPr>
      </w:pPr>
    </w:p>
    <w:p w14:paraId="65196BD3" w14:textId="7C5742B6" w:rsidR="004D1530" w:rsidRPr="00D64920" w:rsidRDefault="004D1530" w:rsidP="004D1530">
      <w:pPr>
        <w:rPr>
          <w:rFonts w:eastAsia="Times New Roman"/>
          <w:b/>
          <w:bCs/>
        </w:rPr>
      </w:pPr>
      <w:r>
        <w:rPr>
          <w:rFonts w:eastAsia="Times New Roman"/>
          <w:b/>
          <w:bCs/>
        </w:rPr>
        <w:t>Question 3</w:t>
      </w:r>
      <w:r w:rsidR="00E84F33">
        <w:rPr>
          <w:rFonts w:eastAsia="Times New Roman"/>
          <w:b/>
          <w:bCs/>
        </w:rPr>
        <w:t>6</w:t>
      </w:r>
      <w:r>
        <w:rPr>
          <w:rFonts w:eastAsia="Times New Roman"/>
          <w:b/>
          <w:bCs/>
        </w:rPr>
        <w:t xml:space="preserve">: </w:t>
      </w:r>
      <w:r w:rsidR="00E84F33" w:rsidRPr="00E84F33">
        <w:rPr>
          <w:rFonts w:eastAsia="Times New Roman"/>
          <w:b/>
          <w:bCs/>
        </w:rPr>
        <w:t>In response to Question#25 in the FAQ document, it was mentioned that PJM does not require the creation of a “no OSW” case. Please advise how cost allocation will be determined for NJ OSW’s contribution in the absence of a “no OSW” case.</w:t>
      </w:r>
    </w:p>
    <w:p w14:paraId="1B4A6E6C" w14:textId="77777777" w:rsidR="004D1530" w:rsidRDefault="004D1530" w:rsidP="004D1530">
      <w:pPr>
        <w:rPr>
          <w:color w:val="1F497D"/>
        </w:rPr>
      </w:pPr>
    </w:p>
    <w:p w14:paraId="147A85E1" w14:textId="5FA5A44C" w:rsidR="0060066C" w:rsidRPr="00D64920" w:rsidRDefault="004D1530" w:rsidP="0060066C">
      <w:pPr>
        <w:rPr>
          <w:rFonts w:eastAsia="Times New Roman"/>
          <w:b/>
          <w:bCs/>
        </w:rPr>
      </w:pPr>
      <w:r w:rsidRPr="00D64920">
        <w:rPr>
          <w:rFonts w:eastAsia="Times New Roman"/>
          <w:b/>
          <w:bCs/>
        </w:rPr>
        <w:t>PJM Response:</w:t>
      </w:r>
      <w:r>
        <w:rPr>
          <w:color w:val="1F497D"/>
        </w:rPr>
        <w:t xml:space="preserve"> </w:t>
      </w:r>
      <w:r w:rsidR="00E84F33" w:rsidRPr="00E84F33">
        <w:rPr>
          <w:rFonts w:eastAsia="Times New Roman"/>
        </w:rPr>
        <w:t xml:space="preserve">No baseline upgrades under the SAA will be assigned for upgrades that are not caused by the NJ OSW.  As part of this window, PJM provides the reliability violations that need to be resolved by proposals for the default set of POIs and injection amounts. If window participants are using the default set of POIs and injection amounts then there is no need for them to create a “no OSW” case.  However, if participants decide not to use the default set of POIs and injection amounts, then they will need to </w:t>
      </w:r>
      <w:r w:rsidR="00E84F33" w:rsidRPr="00E84F33">
        <w:rPr>
          <w:rFonts w:eastAsia="Times New Roman"/>
        </w:rPr>
        <w:lastRenderedPageBreak/>
        <w:t>determine which reliability violations are caused solely by the NJ OSW and may need to create a “no OSW” case if they are unable to make the determination using other methods.</w:t>
      </w:r>
    </w:p>
    <w:p w14:paraId="02DE6D7F" w14:textId="3204AD5A" w:rsidR="00041DEF" w:rsidRPr="00041DEF" w:rsidRDefault="00041DEF" w:rsidP="00041DEF">
      <w:pPr>
        <w:rPr>
          <w:rFonts w:eastAsia="Times New Roman"/>
        </w:rPr>
      </w:pPr>
    </w:p>
    <w:p w14:paraId="4DBFE157" w14:textId="04CF6048" w:rsidR="00142B5F" w:rsidRPr="00D64920" w:rsidRDefault="00142B5F" w:rsidP="00142B5F">
      <w:pPr>
        <w:rPr>
          <w:ins w:id="0" w:author="Kern, Jonathan" w:date="2021-08-03T06:19:00Z"/>
          <w:rFonts w:eastAsia="Times New Roman"/>
          <w:b/>
          <w:bCs/>
        </w:rPr>
      </w:pPr>
      <w:ins w:id="1" w:author="Kern, Jonathan" w:date="2021-08-03T06:19:00Z">
        <w:r>
          <w:rPr>
            <w:rFonts w:eastAsia="Times New Roman"/>
            <w:b/>
            <w:bCs/>
          </w:rPr>
          <w:t xml:space="preserve">Question 37: </w:t>
        </w:r>
      </w:ins>
      <w:ins w:id="2" w:author="Kern, Jonathan" w:date="2021-08-04T08:59:00Z">
        <w:r w:rsidR="00774548" w:rsidRPr="00774548">
          <w:rPr>
            <w:rFonts w:eastAsia="Times New Roman"/>
            <w:b/>
            <w:bCs/>
          </w:rPr>
          <w:t>There are several critical contingencies around Artificial Island which fail during the simulation using original PJM’s base dynamic stability SLL case. Can PJM provide guidance on how to resolve the issues?</w:t>
        </w:r>
      </w:ins>
    </w:p>
    <w:p w14:paraId="5534944E" w14:textId="77777777" w:rsidR="00142B5F" w:rsidRDefault="00142B5F" w:rsidP="00142B5F">
      <w:pPr>
        <w:rPr>
          <w:ins w:id="3" w:author="Kern, Jonathan" w:date="2021-08-03T06:19:00Z"/>
          <w:color w:val="1F497D"/>
        </w:rPr>
      </w:pPr>
    </w:p>
    <w:p w14:paraId="5D2A5C09" w14:textId="23113D40" w:rsidR="00142B5F" w:rsidRDefault="00142B5F" w:rsidP="00142B5F">
      <w:pPr>
        <w:rPr>
          <w:ins w:id="4" w:author="Kern, Jonathan" w:date="2021-08-04T10:00:00Z"/>
          <w:color w:val="1F497D"/>
        </w:rPr>
      </w:pPr>
      <w:ins w:id="5" w:author="Kern, Jonathan" w:date="2021-08-03T06:19:00Z">
        <w:r w:rsidRPr="00D64920">
          <w:rPr>
            <w:rFonts w:eastAsia="Times New Roman"/>
            <w:b/>
            <w:bCs/>
          </w:rPr>
          <w:t>PJM Response:</w:t>
        </w:r>
        <w:r>
          <w:rPr>
            <w:color w:val="1F497D"/>
          </w:rPr>
          <w:t xml:space="preserve"> </w:t>
        </w:r>
      </w:ins>
    </w:p>
    <w:p w14:paraId="676787F4" w14:textId="1CA6E4D9" w:rsidR="002764C2" w:rsidRDefault="002764C2" w:rsidP="00142B5F">
      <w:pPr>
        <w:rPr>
          <w:ins w:id="6" w:author="Kern, Jonathan" w:date="2021-08-04T10:00:00Z"/>
          <w:color w:val="1F497D"/>
        </w:rPr>
      </w:pPr>
    </w:p>
    <w:p w14:paraId="775FD60D" w14:textId="77777777" w:rsidR="002764C2" w:rsidRPr="00507281" w:rsidRDefault="002764C2" w:rsidP="002764C2">
      <w:pPr>
        <w:spacing w:after="160" w:line="259" w:lineRule="auto"/>
        <w:rPr>
          <w:ins w:id="7" w:author="Kern, Jonathan" w:date="2021-08-04T10:00:00Z"/>
          <w:rFonts w:ascii="Arial" w:eastAsia="Times New Roman" w:hAnsi="Arial" w:cs="Arial"/>
          <w:b/>
          <w:u w:val="single"/>
        </w:rPr>
      </w:pPr>
      <w:ins w:id="8" w:author="Kern, Jonathan" w:date="2021-08-04T10:00:00Z">
        <w:r w:rsidRPr="00507281">
          <w:rPr>
            <w:rFonts w:ascii="Arial" w:eastAsia="Times New Roman" w:hAnsi="Arial" w:cs="Arial"/>
            <w:b/>
            <w:u w:val="single"/>
          </w:rPr>
          <w:t>SLG fault admittance</w:t>
        </w:r>
      </w:ins>
    </w:p>
    <w:p w14:paraId="32A3A829" w14:textId="64B71E3B" w:rsidR="002764C2" w:rsidRPr="00507281" w:rsidRDefault="002764C2" w:rsidP="002764C2">
      <w:pPr>
        <w:spacing w:after="160" w:line="259" w:lineRule="auto"/>
        <w:rPr>
          <w:ins w:id="9" w:author="Kern, Jonathan" w:date="2021-08-04T10:00:00Z"/>
          <w:rFonts w:ascii="Arial" w:eastAsia="Times New Roman" w:hAnsi="Arial" w:cs="Arial"/>
        </w:rPr>
      </w:pPr>
      <w:ins w:id="10" w:author="Kern, Jonathan" w:date="2021-08-04T10:00:00Z">
        <w:r w:rsidRPr="00507281">
          <w:rPr>
            <w:rFonts w:ascii="Arial" w:eastAsia="Times New Roman" w:hAnsi="Arial" w:cs="Arial"/>
          </w:rPr>
          <w:t>Equivalent fault admittance for a SLG fault in positive sequence model simulations are normally calculated as follows:</w:t>
        </w:r>
      </w:ins>
    </w:p>
    <w:p w14:paraId="4B76F50D" w14:textId="77777777" w:rsidR="002764C2" w:rsidRPr="00507281" w:rsidRDefault="002764C2" w:rsidP="002764C2">
      <w:pPr>
        <w:spacing w:after="160" w:line="259" w:lineRule="auto"/>
        <w:rPr>
          <w:ins w:id="11" w:author="Kern, Jonathan" w:date="2021-08-04T10:00:00Z"/>
          <w:rFonts w:ascii="Arial" w:eastAsia="Times New Roman" w:hAnsi="Arial" w:cs="Arial"/>
        </w:rPr>
      </w:pPr>
      <w:ins w:id="12" w:author="Kern, Jonathan" w:date="2021-08-04T10:00:00Z">
        <w:r w:rsidRPr="00507281">
          <w:rPr>
            <w:rFonts w:ascii="Arial" w:eastAsia="Times New Roman" w:hAnsi="Arial" w:cs="Arial"/>
          </w:rPr>
          <w:t>Equivalent SLG fault admittance in MVA = 100 * 1/(negative sequence Thevenin impedance in pu + zero sequence Thevenin impedance in pu)</w:t>
        </w:r>
      </w:ins>
    </w:p>
    <w:p w14:paraId="2DA3CA7E" w14:textId="77777777" w:rsidR="002764C2" w:rsidRPr="00507281" w:rsidRDefault="002764C2" w:rsidP="002764C2">
      <w:pPr>
        <w:spacing w:after="160" w:line="259" w:lineRule="auto"/>
        <w:rPr>
          <w:ins w:id="13" w:author="Kern, Jonathan" w:date="2021-08-04T10:00:00Z"/>
          <w:rFonts w:ascii="Arial" w:eastAsia="Times New Roman" w:hAnsi="Arial" w:cs="Arial"/>
        </w:rPr>
      </w:pPr>
      <w:ins w:id="14" w:author="Kern, Jonathan" w:date="2021-08-04T10:00:00Z">
        <w:r w:rsidRPr="00507281">
          <w:rPr>
            <w:rFonts w:ascii="Arial" w:eastAsia="Times New Roman" w:hAnsi="Arial" w:cs="Arial"/>
          </w:rPr>
          <w:t>For example Thevenin equivalent impedance in pu for a SLG fault at Hope Creek (200029) obtained from the ASPEN model is as follows:</w:t>
        </w:r>
      </w:ins>
    </w:p>
    <w:p w14:paraId="7F9C0448" w14:textId="7D5CA81D" w:rsidR="002764C2" w:rsidRPr="00507281" w:rsidRDefault="002764C2" w:rsidP="002764C2">
      <w:pPr>
        <w:spacing w:after="160" w:line="259" w:lineRule="auto"/>
        <w:rPr>
          <w:ins w:id="15" w:author="Kern, Jonathan" w:date="2021-08-04T10:00:00Z"/>
          <w:rFonts w:ascii="Arial" w:eastAsia="Times New Roman" w:hAnsi="Arial" w:cs="Arial"/>
        </w:rPr>
      </w:pPr>
      <w:ins w:id="16" w:author="Kern, Jonathan" w:date="2021-08-04T10:00:00Z">
        <w:r w:rsidRPr="00507281">
          <w:rPr>
            <w:rFonts w:ascii="Arial" w:eastAsia="Times New Roman" w:hAnsi="Arial" w:cs="Arial"/>
            <w:noProof/>
          </w:rPr>
          <w:drawing>
            <wp:inline distT="0" distB="0" distL="0" distR="0" wp14:anchorId="672E542B" wp14:editId="29820DEB">
              <wp:extent cx="7239000" cy="1266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0" cy="1266825"/>
                      </a:xfrm>
                      <a:prstGeom prst="rect">
                        <a:avLst/>
                      </a:prstGeom>
                      <a:noFill/>
                      <a:ln>
                        <a:noFill/>
                      </a:ln>
                    </pic:spPr>
                  </pic:pic>
                </a:graphicData>
              </a:graphic>
            </wp:inline>
          </w:drawing>
        </w:r>
      </w:ins>
    </w:p>
    <w:p w14:paraId="1F5D4D6C" w14:textId="77777777" w:rsidR="002764C2" w:rsidRPr="00507281" w:rsidRDefault="002764C2" w:rsidP="002764C2">
      <w:pPr>
        <w:spacing w:after="160" w:line="259" w:lineRule="auto"/>
        <w:rPr>
          <w:ins w:id="17" w:author="Kern, Jonathan" w:date="2021-08-04T10:00:00Z"/>
          <w:rFonts w:ascii="Arial" w:eastAsia="Times New Roman" w:hAnsi="Arial" w:cs="Arial"/>
        </w:rPr>
      </w:pPr>
      <w:ins w:id="18" w:author="Kern, Jonathan" w:date="2021-08-04T10:00:00Z">
        <w:r w:rsidRPr="00507281">
          <w:rPr>
            <w:rFonts w:ascii="Arial" w:eastAsia="Times New Roman" w:hAnsi="Arial" w:cs="Arial"/>
          </w:rPr>
          <w:t xml:space="preserve">The sum of negative and zero sequence Thevenin impedances in pu is: 0.00047 + j0.00698. The equivalent fault admittance </w:t>
        </w:r>
      </w:ins>
    </w:p>
    <w:p w14:paraId="596FE719" w14:textId="77777777" w:rsidR="002764C2" w:rsidRPr="00507281" w:rsidRDefault="002764C2" w:rsidP="002764C2">
      <w:pPr>
        <w:spacing w:after="160" w:line="259" w:lineRule="auto"/>
        <w:rPr>
          <w:ins w:id="19" w:author="Kern, Jonathan" w:date="2021-08-04T10:00:00Z"/>
          <w:rFonts w:ascii="Arial" w:eastAsia="Times New Roman" w:hAnsi="Arial" w:cs="Arial"/>
        </w:rPr>
      </w:pPr>
      <w:ins w:id="20" w:author="Kern, Jonathan" w:date="2021-08-04T10:00:00Z">
        <w:r w:rsidRPr="00507281">
          <w:rPr>
            <w:rFonts w:ascii="Arial" w:eastAsia="Times New Roman" w:hAnsi="Arial" w:cs="Arial"/>
          </w:rPr>
          <w:t xml:space="preserve">Equivalent SLG fault admittance in MVA = 100 * 1/(0.00047 + j0.00698) = </w:t>
        </w:r>
        <w:r w:rsidRPr="00507281">
          <w:rPr>
            <w:rFonts w:ascii="Arial" w:eastAsia="Times New Roman" w:hAnsi="Arial" w:cs="Arial"/>
            <w:b/>
          </w:rPr>
          <w:t>960.33 - j14261.98</w:t>
        </w:r>
      </w:ins>
    </w:p>
    <w:p w14:paraId="35019322" w14:textId="77777777" w:rsidR="002764C2" w:rsidRPr="00507281" w:rsidRDefault="002764C2" w:rsidP="002764C2">
      <w:pPr>
        <w:spacing w:after="120"/>
        <w:rPr>
          <w:ins w:id="21" w:author="Kern, Jonathan" w:date="2021-08-04T10:00:00Z"/>
          <w:rFonts w:ascii="Arial" w:eastAsia="Times New Roman" w:hAnsi="Arial" w:cs="Arial"/>
          <w:b/>
          <w:u w:val="single"/>
        </w:rPr>
      </w:pPr>
    </w:p>
    <w:p w14:paraId="18764C28" w14:textId="77777777" w:rsidR="002764C2" w:rsidRPr="00507281" w:rsidRDefault="002764C2" w:rsidP="002764C2">
      <w:pPr>
        <w:spacing w:after="120"/>
        <w:rPr>
          <w:ins w:id="22" w:author="Kern, Jonathan" w:date="2021-08-04T10:00:00Z"/>
          <w:rFonts w:ascii="Arial" w:eastAsia="Times New Roman" w:hAnsi="Arial" w:cs="Arial"/>
          <w:b/>
          <w:u w:val="single"/>
        </w:rPr>
      </w:pPr>
      <w:ins w:id="23" w:author="Kern, Jonathan" w:date="2021-08-04T10:00:00Z">
        <w:r w:rsidRPr="00507281">
          <w:rPr>
            <w:rFonts w:ascii="Arial" w:eastAsia="Times New Roman" w:hAnsi="Arial" w:cs="Arial"/>
            <w:b/>
            <w:u w:val="single"/>
          </w:rPr>
          <w:t>Fault clearing times</w:t>
        </w:r>
      </w:ins>
    </w:p>
    <w:p w14:paraId="0D5454FB" w14:textId="77777777" w:rsidR="002764C2" w:rsidRPr="00507281" w:rsidRDefault="002764C2" w:rsidP="002764C2">
      <w:pPr>
        <w:spacing w:after="160" w:line="259" w:lineRule="auto"/>
        <w:rPr>
          <w:ins w:id="24" w:author="Kern, Jonathan" w:date="2021-08-04T10:00:00Z"/>
          <w:rFonts w:ascii="Arial" w:eastAsia="Times New Roman" w:hAnsi="Arial" w:cs="Arial"/>
        </w:rPr>
      </w:pPr>
      <w:ins w:id="25" w:author="Kern, Jonathan" w:date="2021-08-04T10:00:00Z">
        <w:r w:rsidRPr="00507281">
          <w:rPr>
            <w:rFonts w:ascii="Arial" w:eastAsia="Times New Roman" w:hAnsi="Arial" w:cs="Arial"/>
          </w:rPr>
          <w:t xml:space="preserve">Recommended delayed fault clearing times for the following P4 contingencies are as follows: </w:t>
        </w:r>
      </w:ins>
    </w:p>
    <w:p w14:paraId="774CC85E" w14:textId="77777777" w:rsidR="002764C2" w:rsidRPr="00507281" w:rsidRDefault="002764C2" w:rsidP="002764C2">
      <w:pPr>
        <w:spacing w:after="160" w:line="259" w:lineRule="auto"/>
        <w:rPr>
          <w:ins w:id="26" w:author="Kern, Jonathan" w:date="2021-08-04T10:00:00Z"/>
          <w:rFonts w:ascii="Arial" w:eastAsia="Times New Roman" w:hAnsi="Arial" w:cs="Arial"/>
          <w:b/>
          <w:bCs/>
          <w:i/>
          <w:sz w:val="18"/>
          <w:szCs w:val="16"/>
        </w:rPr>
      </w:pPr>
      <w:ins w:id="27" w:author="Kern, Jonathan" w:date="2021-08-04T10:00:00Z">
        <w:r w:rsidRPr="00507281">
          <w:rPr>
            <w:rFonts w:ascii="Arial" w:eastAsia="Times New Roman" w:hAnsi="Arial" w:cs="Arial"/>
            <w:b/>
            <w:bCs/>
            <w:i/>
            <w:sz w:val="18"/>
            <w:szCs w:val="16"/>
          </w:rPr>
          <w:t xml:space="preserve">P4 at Hope Creek: </w:t>
        </w:r>
      </w:ins>
    </w:p>
    <w:p w14:paraId="57AFBE46" w14:textId="77777777" w:rsidR="002764C2" w:rsidRPr="00507281" w:rsidRDefault="002764C2" w:rsidP="002764C2">
      <w:pPr>
        <w:spacing w:after="160" w:line="259" w:lineRule="auto"/>
        <w:rPr>
          <w:ins w:id="28" w:author="Kern, Jonathan" w:date="2021-08-04T10:00:00Z"/>
          <w:rFonts w:ascii="Arial" w:eastAsia="Times New Roman" w:hAnsi="Arial" w:cs="Arial"/>
          <w:bCs/>
          <w:sz w:val="18"/>
          <w:szCs w:val="16"/>
        </w:rPr>
      </w:pPr>
      <w:ins w:id="29" w:author="Kern, Jonathan" w:date="2021-08-04T10:00:00Z">
        <w:r w:rsidRPr="00507281">
          <w:rPr>
            <w:rFonts w:ascii="Arial" w:eastAsia="Times New Roman" w:hAnsi="Arial" w:cs="Arial"/>
            <w:bCs/>
            <w:sz w:val="18"/>
            <w:szCs w:val="16"/>
          </w:rPr>
          <w:t>1) A SLG fault at Hope Creek bus section #1 w/ delayed clearing due to a stuck breaker at BK1-5 resulting in LOSS OF NEW FREEDOM TO HOPE CREEK-1 (5023)</w:t>
        </w:r>
      </w:ins>
    </w:p>
    <w:p w14:paraId="0C2374A6" w14:textId="77777777" w:rsidR="002764C2" w:rsidRPr="00507281" w:rsidRDefault="002764C2" w:rsidP="002764C2">
      <w:pPr>
        <w:spacing w:after="160" w:line="259" w:lineRule="auto"/>
        <w:rPr>
          <w:ins w:id="30" w:author="Kern, Jonathan" w:date="2021-08-04T10:00:00Z"/>
          <w:rFonts w:ascii="Arial" w:eastAsia="Times New Roman" w:hAnsi="Arial" w:cs="Arial"/>
          <w:bCs/>
          <w:sz w:val="18"/>
          <w:szCs w:val="16"/>
        </w:rPr>
      </w:pPr>
      <w:ins w:id="31" w:author="Kern, Jonathan" w:date="2021-08-04T10:00:00Z">
        <w:r w:rsidRPr="00507281">
          <w:rPr>
            <w:rFonts w:ascii="Arial" w:eastAsia="Times New Roman" w:hAnsi="Arial" w:cs="Arial"/>
            <w:bCs/>
            <w:sz w:val="18"/>
            <w:szCs w:val="16"/>
          </w:rPr>
          <w:t xml:space="preserve">    - Please use 10.5 cycles for local clearing (Hope Creak) and 12.5 cycles at remote clearing (New Freedom)</w:t>
        </w:r>
      </w:ins>
    </w:p>
    <w:p w14:paraId="473EC963" w14:textId="77777777" w:rsidR="002764C2" w:rsidRPr="00507281" w:rsidRDefault="002764C2" w:rsidP="002764C2">
      <w:pPr>
        <w:spacing w:after="160" w:line="259" w:lineRule="auto"/>
        <w:rPr>
          <w:ins w:id="32" w:author="Kern, Jonathan" w:date="2021-08-04T10:00:00Z"/>
          <w:rFonts w:ascii="Arial" w:eastAsia="Times New Roman" w:hAnsi="Arial" w:cs="Arial"/>
          <w:bCs/>
          <w:sz w:val="18"/>
          <w:szCs w:val="16"/>
        </w:rPr>
      </w:pPr>
      <w:ins w:id="33" w:author="Kern, Jonathan" w:date="2021-08-04T10:00:00Z">
        <w:r w:rsidRPr="00507281">
          <w:rPr>
            <w:rFonts w:ascii="Arial" w:eastAsia="Times New Roman" w:hAnsi="Arial" w:cs="Arial"/>
            <w:bCs/>
            <w:sz w:val="18"/>
            <w:szCs w:val="16"/>
          </w:rPr>
          <w:t>2) A SLG fault at Hope Creek bus section #1 w/ delayed clearing due to a stuck breaker at breaker 1-3 at Hope Creek and loss of 5015 to Red Lion</w:t>
        </w:r>
      </w:ins>
    </w:p>
    <w:p w14:paraId="4EC0C6F0" w14:textId="77777777" w:rsidR="002764C2" w:rsidRPr="00507281" w:rsidRDefault="002764C2" w:rsidP="002764C2">
      <w:pPr>
        <w:spacing w:after="160" w:line="259" w:lineRule="auto"/>
        <w:rPr>
          <w:ins w:id="34" w:author="Kern, Jonathan" w:date="2021-08-04T10:00:00Z"/>
          <w:rFonts w:ascii="Arial" w:eastAsia="Times New Roman" w:hAnsi="Arial" w:cs="Arial"/>
          <w:bCs/>
          <w:sz w:val="18"/>
          <w:szCs w:val="16"/>
        </w:rPr>
      </w:pPr>
      <w:ins w:id="35" w:author="Kern, Jonathan" w:date="2021-08-04T10:00:00Z">
        <w:r w:rsidRPr="00507281">
          <w:rPr>
            <w:rFonts w:ascii="Arial" w:eastAsia="Times New Roman" w:hAnsi="Arial" w:cs="Arial"/>
            <w:bCs/>
            <w:sz w:val="18"/>
            <w:szCs w:val="16"/>
          </w:rPr>
          <w:t xml:space="preserve">    - Fault clearing times are aligned with the information posted in the Window.</w:t>
        </w:r>
      </w:ins>
    </w:p>
    <w:p w14:paraId="549CB536" w14:textId="77777777" w:rsidR="002764C2" w:rsidRPr="00507281" w:rsidRDefault="002764C2" w:rsidP="002764C2">
      <w:pPr>
        <w:spacing w:after="160" w:line="259" w:lineRule="auto"/>
        <w:rPr>
          <w:ins w:id="36" w:author="Kern, Jonathan" w:date="2021-08-04T10:00:00Z"/>
          <w:rFonts w:ascii="Arial" w:eastAsia="Times New Roman" w:hAnsi="Arial" w:cs="Arial"/>
          <w:bCs/>
          <w:sz w:val="18"/>
          <w:szCs w:val="16"/>
        </w:rPr>
      </w:pPr>
      <w:ins w:id="37" w:author="Kern, Jonathan" w:date="2021-08-04T10:00:00Z">
        <w:r w:rsidRPr="00507281">
          <w:rPr>
            <w:rFonts w:ascii="Arial" w:eastAsia="Times New Roman" w:hAnsi="Arial" w:cs="Arial"/>
            <w:bCs/>
            <w:sz w:val="18"/>
            <w:szCs w:val="16"/>
          </w:rPr>
          <w:lastRenderedPageBreak/>
          <w:t>3) A SLG fault at Hope Creek bus bar #1 w/ delayed clearing due to a stuck breaker at BK1-7 resulting in LOSS OF HOPE CREEK 500/230 kV transformer to Silver Run.</w:t>
        </w:r>
      </w:ins>
    </w:p>
    <w:p w14:paraId="1AE0B229" w14:textId="77777777" w:rsidR="002764C2" w:rsidRPr="00507281" w:rsidRDefault="002764C2" w:rsidP="002764C2">
      <w:pPr>
        <w:spacing w:after="160" w:line="259" w:lineRule="auto"/>
        <w:rPr>
          <w:ins w:id="38" w:author="Kern, Jonathan" w:date="2021-08-04T10:00:00Z"/>
          <w:rFonts w:ascii="Arial" w:eastAsia="Times New Roman" w:hAnsi="Arial" w:cs="Arial"/>
          <w:bCs/>
          <w:sz w:val="18"/>
          <w:szCs w:val="16"/>
        </w:rPr>
      </w:pPr>
      <w:ins w:id="39" w:author="Kern, Jonathan" w:date="2021-08-04T10:00:00Z">
        <w:r w:rsidRPr="00507281">
          <w:rPr>
            <w:rFonts w:ascii="Arial" w:eastAsia="Times New Roman" w:hAnsi="Arial" w:cs="Arial"/>
            <w:bCs/>
            <w:sz w:val="18"/>
            <w:szCs w:val="16"/>
          </w:rPr>
          <w:t xml:space="preserve">    - Please use 10.5 cycles for local clearing (Hope Creak) and 11 cycles at remote clearing</w:t>
        </w:r>
      </w:ins>
    </w:p>
    <w:p w14:paraId="391F84B2" w14:textId="77777777" w:rsidR="002764C2" w:rsidRPr="00507281" w:rsidRDefault="002764C2" w:rsidP="002764C2">
      <w:pPr>
        <w:spacing w:after="160" w:line="259" w:lineRule="auto"/>
        <w:rPr>
          <w:ins w:id="40" w:author="Kern, Jonathan" w:date="2021-08-04T10:00:00Z"/>
          <w:rFonts w:ascii="Arial" w:eastAsia="Times New Roman" w:hAnsi="Arial" w:cs="Arial"/>
          <w:b/>
          <w:bCs/>
          <w:i/>
          <w:sz w:val="18"/>
          <w:szCs w:val="16"/>
        </w:rPr>
      </w:pPr>
    </w:p>
    <w:p w14:paraId="0932642E" w14:textId="77777777" w:rsidR="002764C2" w:rsidRPr="00507281" w:rsidRDefault="002764C2" w:rsidP="002764C2">
      <w:pPr>
        <w:spacing w:after="160" w:line="259" w:lineRule="auto"/>
        <w:rPr>
          <w:ins w:id="41" w:author="Kern, Jonathan" w:date="2021-08-04T10:00:00Z"/>
          <w:rFonts w:ascii="Arial" w:eastAsia="Times New Roman" w:hAnsi="Arial" w:cs="Arial"/>
          <w:b/>
          <w:bCs/>
          <w:i/>
          <w:sz w:val="18"/>
          <w:szCs w:val="16"/>
        </w:rPr>
      </w:pPr>
      <w:ins w:id="42" w:author="Kern, Jonathan" w:date="2021-08-04T10:00:00Z">
        <w:r w:rsidRPr="00507281">
          <w:rPr>
            <w:rFonts w:ascii="Arial" w:eastAsia="Times New Roman" w:hAnsi="Arial" w:cs="Arial"/>
            <w:b/>
            <w:bCs/>
            <w:i/>
            <w:sz w:val="18"/>
            <w:szCs w:val="16"/>
          </w:rPr>
          <w:t xml:space="preserve">P4 at Salem: </w:t>
        </w:r>
      </w:ins>
    </w:p>
    <w:p w14:paraId="6D39DF12" w14:textId="77777777" w:rsidR="002764C2" w:rsidRPr="00507281" w:rsidRDefault="002764C2" w:rsidP="002764C2">
      <w:pPr>
        <w:spacing w:after="160" w:line="259" w:lineRule="auto"/>
        <w:rPr>
          <w:ins w:id="43" w:author="Kern, Jonathan" w:date="2021-08-04T10:00:00Z"/>
          <w:rFonts w:ascii="Arial" w:eastAsia="Times New Roman" w:hAnsi="Arial" w:cs="Arial"/>
          <w:bCs/>
          <w:sz w:val="18"/>
          <w:szCs w:val="16"/>
        </w:rPr>
      </w:pPr>
      <w:ins w:id="44" w:author="Kern, Jonathan" w:date="2021-08-04T10:00:00Z">
        <w:r w:rsidRPr="00507281">
          <w:rPr>
            <w:rFonts w:ascii="Arial" w:eastAsia="Times New Roman" w:hAnsi="Arial" w:cs="Arial"/>
            <w:bCs/>
            <w:sz w:val="18"/>
            <w:szCs w:val="16"/>
          </w:rPr>
          <w:t>1) A SLG fault at Salem bus section #2 w/ delayed clearing due to a stuck breaker at BK2-10 resulting in LOSS OF Salem TO HOPE CREEK 500kV line (5037)</w:t>
        </w:r>
      </w:ins>
    </w:p>
    <w:p w14:paraId="602FB5BD" w14:textId="77777777" w:rsidR="002764C2" w:rsidRPr="00507281" w:rsidRDefault="002764C2" w:rsidP="002764C2">
      <w:pPr>
        <w:spacing w:after="160" w:line="259" w:lineRule="auto"/>
        <w:rPr>
          <w:ins w:id="45" w:author="Kern, Jonathan" w:date="2021-08-04T10:00:00Z"/>
          <w:rFonts w:ascii="Arial" w:eastAsia="Times New Roman" w:hAnsi="Arial" w:cs="Arial"/>
          <w:bCs/>
          <w:sz w:val="18"/>
          <w:szCs w:val="16"/>
        </w:rPr>
      </w:pPr>
      <w:ins w:id="46" w:author="Kern, Jonathan" w:date="2021-08-04T10:00:00Z">
        <w:r w:rsidRPr="00507281">
          <w:rPr>
            <w:rFonts w:ascii="Arial" w:eastAsia="Times New Roman" w:hAnsi="Arial" w:cs="Arial"/>
            <w:bCs/>
            <w:sz w:val="18"/>
            <w:szCs w:val="16"/>
          </w:rPr>
          <w:t xml:space="preserve">    - Please use 10.5 cycles for local clearing (Salem) and 11 cycles at remote clearing (Hope Creek)</w:t>
        </w:r>
      </w:ins>
    </w:p>
    <w:p w14:paraId="215C0BC6" w14:textId="77777777" w:rsidR="002764C2" w:rsidRPr="00507281" w:rsidRDefault="002764C2" w:rsidP="002764C2">
      <w:pPr>
        <w:spacing w:after="160" w:line="259" w:lineRule="auto"/>
        <w:rPr>
          <w:ins w:id="47" w:author="Kern, Jonathan" w:date="2021-08-04T10:00:00Z"/>
          <w:rFonts w:ascii="Arial" w:eastAsia="Times New Roman" w:hAnsi="Arial" w:cs="Arial"/>
          <w:b/>
          <w:bCs/>
          <w:sz w:val="16"/>
          <w:szCs w:val="16"/>
        </w:rPr>
      </w:pPr>
    </w:p>
    <w:p w14:paraId="633C64EC" w14:textId="77777777" w:rsidR="002764C2" w:rsidRPr="00507281" w:rsidRDefault="002764C2" w:rsidP="002764C2">
      <w:pPr>
        <w:spacing w:after="120"/>
        <w:rPr>
          <w:ins w:id="48" w:author="Kern, Jonathan" w:date="2021-08-04T10:00:00Z"/>
          <w:rFonts w:ascii="Arial" w:eastAsia="Times New Roman" w:hAnsi="Arial" w:cs="Arial"/>
          <w:b/>
          <w:u w:val="single"/>
        </w:rPr>
      </w:pPr>
      <w:ins w:id="49" w:author="Kern, Jonathan" w:date="2021-08-04T10:00:00Z">
        <w:r w:rsidRPr="00507281">
          <w:rPr>
            <w:rFonts w:ascii="Arial" w:eastAsia="Times New Roman" w:hAnsi="Arial" w:cs="Arial"/>
            <w:b/>
            <w:u w:val="single"/>
          </w:rPr>
          <w:t>Artificial Island Dispatch</w:t>
        </w:r>
      </w:ins>
    </w:p>
    <w:p w14:paraId="1EF8A234" w14:textId="052B03C1" w:rsidR="002764C2" w:rsidRPr="00507281" w:rsidRDefault="002764C2" w:rsidP="002764C2">
      <w:pPr>
        <w:spacing w:after="160" w:line="259" w:lineRule="auto"/>
        <w:rPr>
          <w:ins w:id="50" w:author="Kern, Jonathan" w:date="2021-08-04T10:00:00Z"/>
          <w:rFonts w:ascii="Arial" w:eastAsia="Times New Roman" w:hAnsi="Arial" w:cs="Arial"/>
        </w:rPr>
      </w:pPr>
      <w:ins w:id="51" w:author="Kern, Jonathan" w:date="2021-08-04T10:00:00Z">
        <w:r w:rsidRPr="00507281">
          <w:rPr>
            <w:rFonts w:ascii="Arial" w:eastAsia="Times New Roman" w:hAnsi="Arial" w:cs="Arial"/>
          </w:rPr>
          <w:t xml:space="preserve">Please make sure that Artificial Island units </w:t>
        </w:r>
      </w:ins>
      <w:ins w:id="52" w:author="Berner" w:date="2021-08-04T20:05:00Z">
        <w:r w:rsidR="0029704B">
          <w:rPr>
            <w:rFonts w:ascii="Arial" w:eastAsia="Times New Roman" w:hAnsi="Arial" w:cs="Arial"/>
          </w:rPr>
          <w:t>are</w:t>
        </w:r>
      </w:ins>
      <w:ins w:id="53" w:author="Kern, Jonathan" w:date="2021-08-04T10:00:00Z">
        <w:r w:rsidRPr="00507281">
          <w:rPr>
            <w:rFonts w:ascii="Arial" w:eastAsia="Times New Roman" w:hAnsi="Arial" w:cs="Arial"/>
          </w:rPr>
          <w:t xml:space="preserve"> properly dispatched according to the guidelines posed in the previous Q&amp;A document:</w:t>
        </w:r>
      </w:ins>
    </w:p>
    <w:p w14:paraId="43737105" w14:textId="77777777" w:rsidR="002764C2" w:rsidRPr="00507281" w:rsidRDefault="002764C2" w:rsidP="002764C2">
      <w:pPr>
        <w:spacing w:after="160" w:line="259" w:lineRule="auto"/>
        <w:rPr>
          <w:ins w:id="54" w:author="Kern, Jonathan" w:date="2021-08-04T10:00:00Z"/>
          <w:rFonts w:ascii="Arial" w:eastAsia="Times New Roman" w:hAnsi="Arial" w:cs="Arial"/>
        </w:rPr>
      </w:pPr>
      <w:ins w:id="55" w:author="Kern, Jonathan" w:date="2021-08-04T10:00:00Z">
        <w:r w:rsidRPr="00507281">
          <w:rPr>
            <w:rFonts w:ascii="Arial" w:eastAsia="Times New Roman" w:hAnsi="Arial" w:cs="Arial"/>
          </w:rPr>
          <w:t>“</w:t>
        </w:r>
        <w:r w:rsidRPr="00507281">
          <w:rPr>
            <w:rFonts w:asciiTheme="minorHAnsi" w:eastAsia="Times New Roman" w:hAnsiTheme="minorHAnsi" w:cs="Times New Roman"/>
          </w:rPr>
          <w:t xml:space="preserve">For contingencies near Artificial Island units (Salem units 1&amp;2, and Hope Creek), the three units should be dispatched at full output with a unity power factor at the high side of GSU as close as possible while generator reactive limits in the power flow case and terminal voltage operating range (0.95 pu ~ 1.05 pu) are respected. System voltage at the high side of GSU should be also above the default operating lower limit defined in Section 3.11, PJM Manual 03.   For example, according to this table the system voltages at the 500 kV side of the Artificial Island unit GSUs should not go below 517 kV or 1.034 pu.” </w:t>
        </w:r>
        <w:r w:rsidRPr="00507281">
          <w:rPr>
            <w:rFonts w:ascii="Arial" w:eastAsia="Times New Roman" w:hAnsi="Arial" w:cs="Arial"/>
          </w:rPr>
          <w:t xml:space="preserve"> </w:t>
        </w:r>
      </w:ins>
    </w:p>
    <w:p w14:paraId="49A62243" w14:textId="77777777" w:rsidR="002764C2" w:rsidRPr="00D64920" w:rsidRDefault="002764C2" w:rsidP="00142B5F">
      <w:pPr>
        <w:rPr>
          <w:ins w:id="56" w:author="Kern, Jonathan" w:date="2021-08-03T06:19:00Z"/>
          <w:rFonts w:eastAsia="Times New Roman"/>
          <w:b/>
          <w:bCs/>
        </w:rPr>
      </w:pPr>
    </w:p>
    <w:p w14:paraId="37ECF74B" w14:textId="5E91E7F9" w:rsidR="007C61EB" w:rsidRDefault="007C61EB" w:rsidP="007C61EB">
      <w:pPr>
        <w:rPr>
          <w:ins w:id="57" w:author="Kern, Jonathan" w:date="2021-08-04T08:59:00Z"/>
          <w:rFonts w:eastAsia="Times New Roman"/>
        </w:rPr>
      </w:pPr>
    </w:p>
    <w:p w14:paraId="079A6B23" w14:textId="0FE405C6" w:rsidR="00774548" w:rsidRPr="00D64920" w:rsidRDefault="00774548" w:rsidP="00774548">
      <w:pPr>
        <w:rPr>
          <w:ins w:id="58" w:author="Kern, Jonathan" w:date="2021-08-04T08:59:00Z"/>
          <w:rFonts w:eastAsia="Times New Roman"/>
          <w:b/>
          <w:bCs/>
        </w:rPr>
      </w:pPr>
      <w:ins w:id="59" w:author="Kern, Jonathan" w:date="2021-08-04T08:59:00Z">
        <w:r>
          <w:rPr>
            <w:rFonts w:eastAsia="Times New Roman"/>
            <w:b/>
            <w:bCs/>
          </w:rPr>
          <w:t>Question 3</w:t>
        </w:r>
      </w:ins>
      <w:ins w:id="60" w:author="Kern, Jonathan" w:date="2021-08-04T09:01:00Z">
        <w:r>
          <w:rPr>
            <w:rFonts w:eastAsia="Times New Roman"/>
            <w:b/>
            <w:bCs/>
          </w:rPr>
          <w:t>8</w:t>
        </w:r>
      </w:ins>
      <w:ins w:id="61" w:author="Kern, Jonathan" w:date="2021-08-04T08:59:00Z">
        <w:r>
          <w:rPr>
            <w:rFonts w:eastAsia="Times New Roman"/>
            <w:b/>
            <w:bCs/>
          </w:rPr>
          <w:t xml:space="preserve">: </w:t>
        </w:r>
      </w:ins>
      <w:ins w:id="62" w:author="Kern, Jonathan" w:date="2021-08-04T09:00:00Z">
        <w:r w:rsidRPr="00774548">
          <w:rPr>
            <w:rFonts w:eastAsia="Times New Roman"/>
            <w:b/>
            <w:bCs/>
          </w:rPr>
          <w:t>We noticed that SLG fault at Bus section with delayed clearing due to stuck breaker is quite large for 230 kV level in area FE/JCPL based on PJM clearing times spreadsheet (please refer to “PJM_representative_worstcase_scenario_faultclearing_times_PSEG_JCPL_AE.xlsx” posted along with stability study files). For example, the worst-case clearing time is 70 cycles which is considerably larger than 14 cycles. Can PJM confirm the credible range of range of worst-case clearing times?</w:t>
        </w:r>
      </w:ins>
    </w:p>
    <w:p w14:paraId="4A0CCB59" w14:textId="77777777" w:rsidR="00774548" w:rsidRDefault="00774548" w:rsidP="00774548">
      <w:pPr>
        <w:rPr>
          <w:ins w:id="63" w:author="Kern, Jonathan" w:date="2021-08-04T08:59:00Z"/>
          <w:color w:val="1F497D"/>
        </w:rPr>
      </w:pPr>
    </w:p>
    <w:p w14:paraId="67E1E08F" w14:textId="0B799726" w:rsidR="00774548" w:rsidRDefault="00774548" w:rsidP="00774548">
      <w:pPr>
        <w:rPr>
          <w:ins w:id="64" w:author="Kern, Jonathan" w:date="2021-08-04T09:02:00Z"/>
          <w:color w:val="1F497D"/>
        </w:rPr>
      </w:pPr>
      <w:ins w:id="65" w:author="Kern, Jonathan" w:date="2021-08-04T08:59:00Z">
        <w:r w:rsidRPr="00D64920">
          <w:rPr>
            <w:rFonts w:eastAsia="Times New Roman"/>
            <w:b/>
            <w:bCs/>
          </w:rPr>
          <w:t>PJM Response:</w:t>
        </w:r>
        <w:r>
          <w:rPr>
            <w:color w:val="1F497D"/>
          </w:rPr>
          <w:t xml:space="preserve"> </w:t>
        </w:r>
      </w:ins>
      <w:ins w:id="66" w:author="Kern, Jonathan" w:date="2021-08-04T12:40:00Z">
        <w:r w:rsidR="006C3763" w:rsidRPr="00507281">
          <w:rPr>
            <w:rFonts w:asciiTheme="minorHAnsi" w:eastAsia="Times New Roman" w:hAnsiTheme="minorHAnsi" w:cs="Times New Roman"/>
          </w:rPr>
          <w:t>For the fault in question (Case 5), typical clearing time at JCPL 230 kV level is in the range of 14 ~ 16 cycles but it’s difficult to verify that this range is applicable to all JCPL 230 kV buses at the moment. We’ll follow up this question and for now please use 60 cycles as a worst-case scenario. If you observe any potential stability issue with 60 cycles, please let us know so we can verify actual fault clearing times with JCPL.</w:t>
        </w:r>
      </w:ins>
    </w:p>
    <w:p w14:paraId="2566CAD1" w14:textId="6FD29E9D" w:rsidR="00774548" w:rsidRDefault="00774548" w:rsidP="00774548">
      <w:pPr>
        <w:rPr>
          <w:ins w:id="67" w:author="Kern, Jonathan" w:date="2021-08-04T09:02:00Z"/>
          <w:color w:val="1F497D"/>
        </w:rPr>
      </w:pPr>
    </w:p>
    <w:p w14:paraId="13BEABC6" w14:textId="175B362D" w:rsidR="00774548" w:rsidRPr="00D64920" w:rsidRDefault="00774548" w:rsidP="00774548">
      <w:pPr>
        <w:rPr>
          <w:ins w:id="68" w:author="Kern, Jonathan" w:date="2021-08-04T09:02:00Z"/>
          <w:rFonts w:eastAsia="Times New Roman"/>
          <w:b/>
          <w:bCs/>
        </w:rPr>
      </w:pPr>
      <w:ins w:id="69" w:author="Kern, Jonathan" w:date="2021-08-04T09:02:00Z">
        <w:r>
          <w:rPr>
            <w:rFonts w:eastAsia="Times New Roman"/>
            <w:b/>
            <w:bCs/>
          </w:rPr>
          <w:t xml:space="preserve">Question 39: </w:t>
        </w:r>
        <w:r w:rsidRPr="00774548">
          <w:rPr>
            <w:rFonts w:eastAsia="Times New Roman"/>
            <w:b/>
            <w:bCs/>
          </w:rPr>
          <w:t xml:space="preserve">Can PJM please confirm the validity of contingency definition "PS_P1-2_L-2238”? It seems that per FERC 715 one-lies we have the </w:t>
        </w:r>
        <w:r w:rsidRPr="00774548">
          <w:rPr>
            <w:rFonts w:eastAsia="Times New Roman"/>
            <w:b/>
            <w:bCs/>
          </w:rPr>
          <w:lastRenderedPageBreak/>
          <w:t>230/69 kV or 230/13.2 kV transformers at bus 217054 JACKSNRD should have been included to be disconnected in the contingency definition.</w:t>
        </w:r>
      </w:ins>
    </w:p>
    <w:p w14:paraId="14D090B1" w14:textId="77777777" w:rsidR="00774548" w:rsidRDefault="00774548" w:rsidP="00774548">
      <w:pPr>
        <w:rPr>
          <w:ins w:id="70" w:author="Kern, Jonathan" w:date="2021-08-04T09:02:00Z"/>
          <w:color w:val="1F497D"/>
        </w:rPr>
      </w:pPr>
    </w:p>
    <w:p w14:paraId="204B8DE6" w14:textId="27C5FFC5" w:rsidR="00774548" w:rsidRPr="00507281" w:rsidRDefault="00774548" w:rsidP="00774548">
      <w:pPr>
        <w:rPr>
          <w:ins w:id="71" w:author="Kern, Jonathan" w:date="2021-08-04T09:02:00Z"/>
        </w:rPr>
      </w:pPr>
      <w:ins w:id="72" w:author="Kern, Jonathan" w:date="2021-08-04T09:02:00Z">
        <w:r w:rsidRPr="00D64920">
          <w:rPr>
            <w:rFonts w:eastAsia="Times New Roman"/>
            <w:b/>
            <w:bCs/>
          </w:rPr>
          <w:t>PJM Response:</w:t>
        </w:r>
        <w:r>
          <w:rPr>
            <w:color w:val="1F497D"/>
          </w:rPr>
          <w:t xml:space="preserve"> </w:t>
        </w:r>
      </w:ins>
      <w:ins w:id="73" w:author="Kern, Jonathan" w:date="2021-08-04T12:41:00Z">
        <w:r w:rsidR="006C3763" w:rsidRPr="00507281">
          <w:t xml:space="preserve">This contingency definition looks correct to PJM but </w:t>
        </w:r>
      </w:ins>
      <w:ins w:id="74" w:author="Kern, Jonathan" w:date="2021-08-04T09:02:00Z">
        <w:r w:rsidRPr="00507281">
          <w:t>PJM is confi</w:t>
        </w:r>
      </w:ins>
      <w:ins w:id="75" w:author="Kern, Jonathan" w:date="2021-08-04T09:03:00Z">
        <w:r w:rsidRPr="00507281">
          <w:t>rming with the TO that this contingency is correct.</w:t>
        </w:r>
      </w:ins>
    </w:p>
    <w:p w14:paraId="7E1BE631" w14:textId="77777777" w:rsidR="00774548" w:rsidRDefault="00774548" w:rsidP="00774548">
      <w:pPr>
        <w:rPr>
          <w:ins w:id="76" w:author="Kern, Jonathan" w:date="2021-08-04T09:01:00Z"/>
          <w:color w:val="1F497D"/>
        </w:rPr>
      </w:pPr>
    </w:p>
    <w:p w14:paraId="2ACD5A95" w14:textId="287BE82D" w:rsidR="003D63AF" w:rsidRDefault="003D63AF" w:rsidP="003D63AF">
      <w:pPr>
        <w:rPr>
          <w:ins w:id="77" w:author="Kern, Jonathan" w:date="2021-08-04T09:46:00Z"/>
          <w:rFonts w:eastAsia="Times New Roman"/>
          <w:b/>
          <w:bCs/>
        </w:rPr>
      </w:pPr>
      <w:ins w:id="78" w:author="Kern, Jonathan" w:date="2021-08-04T09:45:00Z">
        <w:r>
          <w:rPr>
            <w:rFonts w:eastAsia="Times New Roman"/>
            <w:b/>
            <w:bCs/>
          </w:rPr>
          <w:t xml:space="preserve">Question 40: </w:t>
        </w:r>
      </w:ins>
      <w:ins w:id="79" w:author="Kern, Jonathan" w:date="2021-08-04T09:46:00Z">
        <w:r w:rsidRPr="003D63AF">
          <w:rPr>
            <w:rFonts w:eastAsia="Times New Roman"/>
            <w:b/>
            <w:bCs/>
          </w:rPr>
          <w:t>In the revised PJM RTEP - 2021 NJ Offshore Wind SAA TRANSMISSION Proposal Window Overview (posted on Friday 7/30/2021 and referred to as “document” in below questions) it is mentioned that “NJBPU has requested that PJM not include any network upgrades required for Solicitation 2 in the power flow models used in this window.?</w:t>
        </w:r>
      </w:ins>
      <w:ins w:id="80" w:author="Kern, Jonathan" w:date="2021-08-04T09:53:00Z">
        <w:r w:rsidR="00CE0D9C">
          <w:rPr>
            <w:rFonts w:eastAsia="Times New Roman"/>
            <w:b/>
            <w:bCs/>
          </w:rPr>
          <w:t xml:space="preserve">  </w:t>
        </w:r>
      </w:ins>
    </w:p>
    <w:p w14:paraId="57BD41A4" w14:textId="77777777" w:rsidR="003D63AF" w:rsidRDefault="003D63AF" w:rsidP="003D63AF">
      <w:pPr>
        <w:rPr>
          <w:ins w:id="81" w:author="Kern, Jonathan" w:date="2021-08-04T09:45:00Z"/>
          <w:color w:val="1F497D"/>
        </w:rPr>
      </w:pPr>
    </w:p>
    <w:p w14:paraId="1E7D36A4" w14:textId="2308C165" w:rsidR="00774548" w:rsidRDefault="003D63AF" w:rsidP="003D63AF">
      <w:pPr>
        <w:rPr>
          <w:rFonts w:eastAsia="Times New Roman"/>
        </w:rPr>
      </w:pPr>
      <w:ins w:id="82" w:author="Kern, Jonathan" w:date="2021-08-04T09:45:00Z">
        <w:r w:rsidRPr="00D64920">
          <w:rPr>
            <w:rFonts w:eastAsia="Times New Roman"/>
            <w:b/>
            <w:bCs/>
          </w:rPr>
          <w:t>PJM Response:</w:t>
        </w:r>
        <w:r>
          <w:rPr>
            <w:color w:val="1F497D"/>
          </w:rPr>
          <w:t xml:space="preserve"> </w:t>
        </w:r>
      </w:ins>
      <w:ins w:id="83" w:author="Kern, Jonathan" w:date="2021-08-04T09:46:00Z">
        <w:r w:rsidRPr="003D63AF">
          <w:rPr>
            <w:rFonts w:eastAsia="Times New Roman"/>
          </w:rPr>
          <w:t>Correct, no upgrades for Solicitation 2 will be included in the updated power flow models.</w:t>
        </w:r>
      </w:ins>
    </w:p>
    <w:p w14:paraId="28E71CDE" w14:textId="1AAE9DEB" w:rsidR="007C61EB" w:rsidRDefault="007C61EB" w:rsidP="007C61EB">
      <w:pPr>
        <w:rPr>
          <w:rFonts w:eastAsia="Times New Roman"/>
        </w:rPr>
      </w:pPr>
      <w:r>
        <w:rPr>
          <w:rFonts w:eastAsia="Times New Roman"/>
        </w:rPr>
        <w:t xml:space="preserve"> </w:t>
      </w:r>
    </w:p>
    <w:p w14:paraId="442124B0" w14:textId="4296F313" w:rsidR="003D63AF" w:rsidRDefault="003D63AF" w:rsidP="003D63AF">
      <w:pPr>
        <w:rPr>
          <w:ins w:id="84" w:author="Kern, Jonathan" w:date="2021-08-04T09:52:00Z"/>
          <w:rFonts w:eastAsia="Times New Roman"/>
          <w:b/>
          <w:bCs/>
        </w:rPr>
      </w:pPr>
      <w:ins w:id="85" w:author="Kern, Jonathan" w:date="2021-08-04T09:45:00Z">
        <w:r>
          <w:rPr>
            <w:rFonts w:eastAsia="Times New Roman"/>
            <w:b/>
            <w:bCs/>
          </w:rPr>
          <w:t xml:space="preserve">Question 41: </w:t>
        </w:r>
      </w:ins>
      <w:ins w:id="86" w:author="Kern, Jonathan" w:date="2021-08-04T09:49:00Z">
        <w:r w:rsidRPr="003D63AF">
          <w:rPr>
            <w:rFonts w:eastAsia="Times New Roman"/>
            <w:b/>
            <w:bCs/>
          </w:rPr>
          <w:t xml:space="preserve">What is the base scenario that PJM is using to compare with in order to determine the incremental impact of the remaining solicitation? </w:t>
        </w:r>
      </w:ins>
    </w:p>
    <w:p w14:paraId="33F7FA44" w14:textId="0E43B1A0" w:rsidR="003D63AF" w:rsidRDefault="003D63AF" w:rsidP="003D63AF">
      <w:pPr>
        <w:rPr>
          <w:ins w:id="87" w:author="Kern, Jonathan" w:date="2021-08-04T09:52:00Z"/>
          <w:rFonts w:eastAsia="Times New Roman"/>
          <w:b/>
          <w:bCs/>
        </w:rPr>
      </w:pPr>
    </w:p>
    <w:p w14:paraId="2527A294" w14:textId="16E20F1B" w:rsidR="003D63AF" w:rsidRDefault="003D63AF" w:rsidP="003D63AF">
      <w:pPr>
        <w:rPr>
          <w:ins w:id="88" w:author="Kern, Jonathan" w:date="2021-08-04T09:52:00Z"/>
          <w:rFonts w:eastAsia="Times New Roman"/>
          <w:b/>
          <w:bCs/>
        </w:rPr>
      </w:pPr>
      <w:ins w:id="89" w:author="Kern, Jonathan" w:date="2021-08-04T09:52:00Z">
        <w:r w:rsidRPr="003D63AF">
          <w:rPr>
            <w:rFonts w:eastAsia="Times New Roman"/>
            <w:b/>
            <w:bCs/>
          </w:rPr>
          <w:t xml:space="preserve">For the benefit of the participants that are considering alternate POIs different from the default POIs, can PJM provide the powerflow cases associated with the base scenario together with the study cases?  </w:t>
        </w:r>
      </w:ins>
    </w:p>
    <w:p w14:paraId="4689441C" w14:textId="77777777" w:rsidR="003D63AF" w:rsidRDefault="003D63AF" w:rsidP="003D63AF">
      <w:pPr>
        <w:rPr>
          <w:ins w:id="90" w:author="Kern, Jonathan" w:date="2021-08-04T09:45:00Z"/>
          <w:color w:val="1F497D"/>
        </w:rPr>
      </w:pPr>
    </w:p>
    <w:p w14:paraId="1F239C41" w14:textId="3B98D324" w:rsidR="007C61EB" w:rsidRDefault="003D63AF" w:rsidP="00817CA3">
      <w:pPr>
        <w:rPr>
          <w:ins w:id="91" w:author="Kern, Jonathan" w:date="2021-08-04T09:50:00Z"/>
          <w:rFonts w:eastAsia="Times New Roman"/>
        </w:rPr>
      </w:pPr>
      <w:ins w:id="92" w:author="Kern, Jonathan" w:date="2021-08-04T09:45:00Z">
        <w:r w:rsidRPr="00D64920">
          <w:rPr>
            <w:rFonts w:eastAsia="Times New Roman"/>
            <w:b/>
            <w:bCs/>
          </w:rPr>
          <w:t>PJM Response:</w:t>
        </w:r>
        <w:r>
          <w:rPr>
            <w:color w:val="1F497D"/>
          </w:rPr>
          <w:t xml:space="preserve"> </w:t>
        </w:r>
      </w:ins>
      <w:ins w:id="93" w:author="Kern, Jonathan" w:date="2021-08-04T09:50:00Z">
        <w:r w:rsidRPr="003D63AF">
          <w:rPr>
            <w:rFonts w:eastAsia="Times New Roman"/>
          </w:rPr>
          <w:t xml:space="preserve">Per FAQ #7, in order to create a case to examine any pre-existing violations, a participant can turn off the NJ OSW generators and scale the rest of the online PJM generation MW up uniformly to make up the difference.  Note that PJM is not requesting reinforcements for any pre-existing violations and that is why we did not post them.  </w:t>
        </w:r>
      </w:ins>
    </w:p>
    <w:p w14:paraId="5CA53D58" w14:textId="77777777" w:rsidR="003D63AF" w:rsidRDefault="003D63AF" w:rsidP="00817CA3">
      <w:pPr>
        <w:rPr>
          <w:rFonts w:eastAsia="Times New Roman"/>
          <w:bCs/>
        </w:rPr>
      </w:pPr>
    </w:p>
    <w:p w14:paraId="0FA9589B" w14:textId="5C17A1EA" w:rsidR="003D63AF" w:rsidDel="00CE0D9C" w:rsidRDefault="003D63AF" w:rsidP="008F12AB">
      <w:pPr>
        <w:rPr>
          <w:del w:id="94" w:author="Kern, Jonathan" w:date="2021-08-04T09:54:00Z"/>
          <w:rFonts w:eastAsia="Times New Roman"/>
          <w:b/>
          <w:bCs/>
        </w:rPr>
      </w:pPr>
    </w:p>
    <w:p w14:paraId="105F877B" w14:textId="77777777" w:rsidR="008F12AB" w:rsidRDefault="008F12AB" w:rsidP="008F12AB">
      <w:pPr>
        <w:rPr>
          <w:rFonts w:eastAsia="Times New Roman"/>
          <w:b/>
          <w:bCs/>
        </w:rPr>
      </w:pPr>
    </w:p>
    <w:p w14:paraId="1F77C324" w14:textId="77777777" w:rsidR="008F12AB" w:rsidRDefault="008F12AB" w:rsidP="008F12AB">
      <w:pPr>
        <w:rPr>
          <w:rFonts w:eastAsia="Times New Roman"/>
          <w:b/>
          <w:bCs/>
        </w:rPr>
      </w:pPr>
    </w:p>
    <w:p w14:paraId="10587BC4" w14:textId="77777777" w:rsidR="008F12AB" w:rsidRDefault="008F12AB" w:rsidP="00DB57B2">
      <w:pPr>
        <w:rPr>
          <w:rFonts w:eastAsia="Times New Roman"/>
          <w:bCs/>
        </w:rPr>
        <w:sectPr w:rsidR="008F12AB" w:rsidSect="00C9644C">
          <w:headerReference w:type="even" r:id="rId16"/>
          <w:headerReference w:type="default" r:id="rId17"/>
          <w:footerReference w:type="even" r:id="rId18"/>
          <w:footerReference w:type="default" r:id="rId19"/>
          <w:pgSz w:w="12240" w:h="15840"/>
          <w:pgMar w:top="1714" w:right="1440" w:bottom="1440" w:left="1440" w:header="720" w:footer="878" w:gutter="0"/>
          <w:cols w:space="720"/>
          <w:docGrid w:linePitch="360"/>
        </w:sectPr>
      </w:pPr>
    </w:p>
    <w:p w14:paraId="41896801" w14:textId="052C3FBD" w:rsidR="003D2B14" w:rsidRDefault="003D2B14" w:rsidP="006262EE">
      <w:pPr>
        <w:pStyle w:val="ListParagraph"/>
        <w:numPr>
          <w:ilvl w:val="0"/>
          <w:numId w:val="0"/>
        </w:numPr>
        <w:spacing w:before="120"/>
        <w:outlineLvl w:val="3"/>
        <w:rPr>
          <w:rFonts w:eastAsia="Times New Roman"/>
          <w:b/>
          <w:bCs/>
        </w:rPr>
      </w:pPr>
    </w:p>
    <w:p w14:paraId="5AC7D0F9" w14:textId="77777777" w:rsidR="003D2B14" w:rsidRPr="006262EE" w:rsidRDefault="003D2B14" w:rsidP="006262EE">
      <w:pPr>
        <w:pStyle w:val="ListParagraph"/>
        <w:numPr>
          <w:ilvl w:val="0"/>
          <w:numId w:val="0"/>
        </w:numPr>
        <w:spacing w:before="120"/>
        <w:outlineLvl w:val="3"/>
        <w:rPr>
          <w:rFonts w:eastAsia="Times New Roman"/>
          <w:b/>
          <w:bCs/>
        </w:rPr>
      </w:pPr>
    </w:p>
    <w:p w14:paraId="0B48F6C4" w14:textId="3333092A" w:rsidR="00C116EA" w:rsidRPr="00C31D53" w:rsidRDefault="00C116EA" w:rsidP="00C9644C">
      <w:pPr>
        <w:spacing w:before="120"/>
        <w:outlineLvl w:val="3"/>
        <w:rPr>
          <w:b/>
          <w:sz w:val="24"/>
          <w:u w:val="single"/>
        </w:rPr>
      </w:pPr>
      <w:r w:rsidRPr="00C31D53">
        <w:rPr>
          <w:b/>
          <w:sz w:val="24"/>
          <w:u w:val="single"/>
        </w:rPr>
        <w:t xml:space="preserve">Technical Questions Related To Specific Reliability Tests Applied </w:t>
      </w:r>
      <w:r w:rsidR="00C6640B">
        <w:rPr>
          <w:b/>
          <w:sz w:val="24"/>
          <w:u w:val="single"/>
        </w:rPr>
        <w:t>B</w:t>
      </w:r>
      <w:r w:rsidRPr="00C31D53">
        <w:rPr>
          <w:b/>
          <w:sz w:val="24"/>
          <w:u w:val="single"/>
        </w:rPr>
        <w:t xml:space="preserve">y PJM </w:t>
      </w:r>
      <w:r w:rsidR="00C6640B">
        <w:rPr>
          <w:b/>
          <w:sz w:val="24"/>
          <w:u w:val="single"/>
        </w:rPr>
        <w:t>F</w:t>
      </w:r>
      <w:r w:rsidRPr="00C31D53">
        <w:rPr>
          <w:b/>
          <w:sz w:val="24"/>
          <w:u w:val="single"/>
        </w:rPr>
        <w:t xml:space="preserve">or </w:t>
      </w:r>
      <w:r w:rsidR="00C6640B">
        <w:rPr>
          <w:b/>
          <w:sz w:val="24"/>
          <w:u w:val="single"/>
        </w:rPr>
        <w:t>T</w:t>
      </w:r>
      <w:r w:rsidRPr="00C31D53">
        <w:rPr>
          <w:b/>
          <w:sz w:val="24"/>
          <w:u w:val="single"/>
        </w:rPr>
        <w:t>his Proposal Window</w:t>
      </w:r>
    </w:p>
    <w:p w14:paraId="361B9FDF" w14:textId="77777777" w:rsidR="00C116EA" w:rsidRDefault="00C116EA" w:rsidP="00C9644C">
      <w:pPr>
        <w:rPr>
          <w:rFonts w:eastAsia="Times New Roman"/>
          <w:b/>
          <w:bCs/>
        </w:rPr>
      </w:pPr>
    </w:p>
    <w:p w14:paraId="332BD833" w14:textId="77777777" w:rsidR="00C116EA" w:rsidRPr="00AC2184" w:rsidRDefault="00C116EA" w:rsidP="00C9644C">
      <w:pPr>
        <w:ind w:left="360"/>
        <w:rPr>
          <w:b/>
          <w:bCs/>
        </w:rPr>
      </w:pPr>
    </w:p>
    <w:tbl>
      <w:tblPr>
        <w:tblStyle w:val="TableGrid"/>
        <w:tblW w:w="12595" w:type="dxa"/>
        <w:tblLayout w:type="fixed"/>
        <w:tblLook w:val="04A0" w:firstRow="1" w:lastRow="0" w:firstColumn="1" w:lastColumn="0" w:noHBand="0" w:noVBand="1"/>
      </w:tblPr>
      <w:tblGrid>
        <w:gridCol w:w="3775"/>
        <w:gridCol w:w="3960"/>
        <w:gridCol w:w="4860"/>
      </w:tblGrid>
      <w:tr w:rsidR="00776863" w:rsidRPr="00AC2184" w14:paraId="078748BE" w14:textId="77777777" w:rsidTr="00C9644C">
        <w:trPr>
          <w:trHeight w:val="645"/>
        </w:trPr>
        <w:tc>
          <w:tcPr>
            <w:tcW w:w="3775" w:type="dxa"/>
            <w:hideMark/>
          </w:tcPr>
          <w:p w14:paraId="24CBAEB8" w14:textId="432F9A7F" w:rsidR="00776863" w:rsidRDefault="00C116EA">
            <w:pPr>
              <w:rPr>
                <w:b/>
                <w:bCs/>
              </w:rPr>
            </w:pPr>
            <w:r>
              <w:rPr>
                <w:b/>
                <w:bCs/>
              </w:rPr>
              <w:t>Reliability Test</w:t>
            </w:r>
          </w:p>
          <w:p w14:paraId="22BA4E9A" w14:textId="3635FBD8" w:rsidR="00C116EA" w:rsidRPr="00AC2184" w:rsidRDefault="00C116EA">
            <w:pPr>
              <w:rPr>
                <w:b/>
                <w:bCs/>
              </w:rPr>
            </w:pPr>
          </w:p>
        </w:tc>
        <w:tc>
          <w:tcPr>
            <w:tcW w:w="3960" w:type="dxa"/>
            <w:hideMark/>
          </w:tcPr>
          <w:p w14:paraId="4D7FD07C" w14:textId="02E0DFDA" w:rsidR="00776863" w:rsidRPr="00AC2184" w:rsidRDefault="00C116EA">
            <w:pPr>
              <w:rPr>
                <w:b/>
                <w:bCs/>
              </w:rPr>
            </w:pPr>
            <w:r>
              <w:rPr>
                <w:b/>
                <w:bCs/>
              </w:rPr>
              <w:t>Question</w:t>
            </w:r>
          </w:p>
        </w:tc>
        <w:tc>
          <w:tcPr>
            <w:tcW w:w="4860" w:type="dxa"/>
            <w:hideMark/>
          </w:tcPr>
          <w:p w14:paraId="3B6E0A20" w14:textId="77777777" w:rsidR="00776863" w:rsidRPr="00AC2184" w:rsidRDefault="00776863">
            <w:pPr>
              <w:rPr>
                <w:b/>
                <w:bCs/>
              </w:rPr>
            </w:pPr>
            <w:r w:rsidRPr="00AC2184">
              <w:rPr>
                <w:b/>
                <w:bCs/>
              </w:rPr>
              <w:t>PJM’s response</w:t>
            </w:r>
          </w:p>
        </w:tc>
      </w:tr>
      <w:tr w:rsidR="00776863" w:rsidRPr="00AC2184" w14:paraId="234DC75E" w14:textId="77777777" w:rsidTr="00C9644C">
        <w:trPr>
          <w:trHeight w:val="615"/>
        </w:trPr>
        <w:tc>
          <w:tcPr>
            <w:tcW w:w="3775" w:type="dxa"/>
            <w:hideMark/>
          </w:tcPr>
          <w:p w14:paraId="6BFE4FB4" w14:textId="77777777" w:rsidR="00776863" w:rsidRPr="00AC2184" w:rsidRDefault="00776863">
            <w:r w:rsidRPr="00AC2184">
              <w:t>2028 Summer Baseline Thermal and Voltage N-1 Contingency Analysis</w:t>
            </w:r>
          </w:p>
        </w:tc>
        <w:tc>
          <w:tcPr>
            <w:tcW w:w="3960" w:type="dxa"/>
            <w:hideMark/>
          </w:tcPr>
          <w:p w14:paraId="5ECCEC85" w14:textId="77777777" w:rsidR="00776863" w:rsidRPr="00AC2184" w:rsidRDefault="00776863">
            <w:r w:rsidRPr="00AC2184">
              <w:t>Can PJM post Extreme event contingencies?</w:t>
            </w:r>
          </w:p>
        </w:tc>
        <w:tc>
          <w:tcPr>
            <w:tcW w:w="4860" w:type="dxa"/>
            <w:hideMark/>
          </w:tcPr>
          <w:p w14:paraId="769A94DD" w14:textId="77777777" w:rsidR="00776863" w:rsidRPr="00AC2184" w:rsidRDefault="00776863">
            <w:r>
              <w:t>PJM does not make extreme contingencies available to stakeholders.</w:t>
            </w:r>
          </w:p>
        </w:tc>
      </w:tr>
      <w:tr w:rsidR="00776863" w:rsidRPr="00AC2184" w14:paraId="12C6A9F8" w14:textId="77777777" w:rsidTr="00C9644C">
        <w:trPr>
          <w:trHeight w:val="615"/>
        </w:trPr>
        <w:tc>
          <w:tcPr>
            <w:tcW w:w="3775" w:type="dxa"/>
            <w:hideMark/>
          </w:tcPr>
          <w:p w14:paraId="79E615F8" w14:textId="77777777" w:rsidR="00776863" w:rsidRPr="00AC2184" w:rsidRDefault="00776863">
            <w:r w:rsidRPr="00AC2184">
              <w:t>2028 Summer Generator Deliverability and Common Mode Reliability Analysis</w:t>
            </w:r>
          </w:p>
        </w:tc>
        <w:tc>
          <w:tcPr>
            <w:tcW w:w="3960" w:type="dxa"/>
            <w:hideMark/>
          </w:tcPr>
          <w:p w14:paraId="2D085088" w14:textId="77777777" w:rsidR="00776863" w:rsidRPr="00AC2184" w:rsidRDefault="00776863">
            <w:r w:rsidRPr="00AC2184">
              <w:t> </w:t>
            </w:r>
          </w:p>
        </w:tc>
        <w:tc>
          <w:tcPr>
            <w:tcW w:w="4860" w:type="dxa"/>
            <w:hideMark/>
          </w:tcPr>
          <w:p w14:paraId="33064660" w14:textId="77777777" w:rsidR="00776863" w:rsidRPr="00AC2184" w:rsidRDefault="00776863">
            <w:r w:rsidRPr="00AC2184">
              <w:t> </w:t>
            </w:r>
          </w:p>
        </w:tc>
      </w:tr>
      <w:tr w:rsidR="00776863" w:rsidRPr="00AC2184" w14:paraId="5009C75C" w14:textId="77777777" w:rsidTr="00C9644C">
        <w:trPr>
          <w:trHeight w:val="615"/>
        </w:trPr>
        <w:tc>
          <w:tcPr>
            <w:tcW w:w="3775" w:type="dxa"/>
            <w:hideMark/>
          </w:tcPr>
          <w:p w14:paraId="6A734171" w14:textId="77777777" w:rsidR="00776863" w:rsidRPr="00AC2184" w:rsidRDefault="00776863">
            <w:r w:rsidRPr="00AC2184">
              <w:t>2028 Summer Load Deliverability Thermal and Voltage Analysis</w:t>
            </w:r>
          </w:p>
        </w:tc>
        <w:tc>
          <w:tcPr>
            <w:tcW w:w="3960" w:type="dxa"/>
            <w:hideMark/>
          </w:tcPr>
          <w:p w14:paraId="11476726" w14:textId="77777777" w:rsidR="00776863" w:rsidRPr="00AC2184" w:rsidRDefault="00776863">
            <w:r w:rsidRPr="00AC2184">
              <w:t>Should 2028 baseline 2028_Summer_Scenario1_PAR_final_v2.sav models be used?</w:t>
            </w:r>
          </w:p>
        </w:tc>
        <w:tc>
          <w:tcPr>
            <w:tcW w:w="4860" w:type="dxa"/>
            <w:hideMark/>
          </w:tcPr>
          <w:p w14:paraId="7B4CE568" w14:textId="22CCB116" w:rsidR="00776863" w:rsidRPr="00AC2184" w:rsidRDefault="00776863" w:rsidP="00776863">
            <w:r>
              <w:t>There is a separate folder posted with the analytical files containing the load deliverability analytical files.</w:t>
            </w:r>
          </w:p>
        </w:tc>
      </w:tr>
      <w:tr w:rsidR="003F784C" w:rsidRPr="00AC2184" w14:paraId="54F0BEDA" w14:textId="77777777" w:rsidTr="00C9644C">
        <w:trPr>
          <w:trHeight w:val="615"/>
        </w:trPr>
        <w:tc>
          <w:tcPr>
            <w:tcW w:w="3775" w:type="dxa"/>
          </w:tcPr>
          <w:p w14:paraId="16F5BB48" w14:textId="77777777" w:rsidR="003F784C" w:rsidRPr="00AC2184" w:rsidRDefault="003F784C"/>
        </w:tc>
        <w:tc>
          <w:tcPr>
            <w:tcW w:w="3960" w:type="dxa"/>
          </w:tcPr>
          <w:p w14:paraId="6C1E7193" w14:textId="03D326AA" w:rsidR="003F784C" w:rsidRPr="00AC2184" w:rsidRDefault="003F784C">
            <w:r w:rsidRPr="003F784C">
              <w:t>Can you please describe how can we redispatch the models if different POIs are chosen with different MW injections (e.g. Larrabee at 3100 MW instead of Deans at 3100 MW) ?</w:t>
            </w:r>
          </w:p>
        </w:tc>
        <w:tc>
          <w:tcPr>
            <w:tcW w:w="4860" w:type="dxa"/>
          </w:tcPr>
          <w:p w14:paraId="66F80BFC" w14:textId="48D73984" w:rsidR="003F784C" w:rsidRDefault="003F784C">
            <w:r>
              <w:t>Redispatch for different POIs will involve two steps.  First, the machines need to be moved to the new location, and if a different MW injection amount is considered then all PJM online generation outside the LDA under study should be scaled uniformly to hold the swing bus relatively constant.  Second,  all PJM generation outside the LDA under should be optimized within the machine limits to attempt to import as much power as possible into the LDA under study.</w:t>
            </w:r>
          </w:p>
        </w:tc>
      </w:tr>
      <w:tr w:rsidR="00776863" w:rsidRPr="00AC2184" w14:paraId="49D46AC7" w14:textId="77777777" w:rsidTr="00C9644C">
        <w:trPr>
          <w:trHeight w:val="615"/>
        </w:trPr>
        <w:tc>
          <w:tcPr>
            <w:tcW w:w="3775" w:type="dxa"/>
            <w:hideMark/>
          </w:tcPr>
          <w:p w14:paraId="2231E293" w14:textId="77777777" w:rsidR="00776863" w:rsidRPr="00AC2184" w:rsidRDefault="00776863">
            <w:r w:rsidRPr="00AC2184">
              <w:t>2028 Summer N-1-1 Thermal and Voltage Analysis and Voltage Collapse</w:t>
            </w:r>
          </w:p>
        </w:tc>
        <w:tc>
          <w:tcPr>
            <w:tcW w:w="3960" w:type="dxa"/>
            <w:hideMark/>
          </w:tcPr>
          <w:p w14:paraId="6C048F89" w14:textId="77777777" w:rsidR="00776863" w:rsidRPr="00AC2184" w:rsidRDefault="00776863">
            <w:r w:rsidRPr="00AC2184">
              <w:t> </w:t>
            </w:r>
          </w:p>
        </w:tc>
        <w:tc>
          <w:tcPr>
            <w:tcW w:w="4860" w:type="dxa"/>
            <w:hideMark/>
          </w:tcPr>
          <w:p w14:paraId="06035B5B" w14:textId="77777777" w:rsidR="00776863" w:rsidRPr="00AC2184" w:rsidRDefault="00776863">
            <w:r w:rsidRPr="00AC2184">
              <w:t> </w:t>
            </w:r>
          </w:p>
        </w:tc>
      </w:tr>
      <w:tr w:rsidR="00776863" w:rsidRPr="00AC2184" w14:paraId="37E9462E" w14:textId="77777777" w:rsidTr="00C9644C">
        <w:trPr>
          <w:trHeight w:val="615"/>
        </w:trPr>
        <w:tc>
          <w:tcPr>
            <w:tcW w:w="3775" w:type="dxa"/>
            <w:hideMark/>
          </w:tcPr>
          <w:p w14:paraId="75114163" w14:textId="77777777" w:rsidR="00776863" w:rsidRPr="00AC2184" w:rsidRDefault="00776863">
            <w:r w:rsidRPr="00AC2184">
              <w:t>2028 Winter Baseline Thermal and Voltage N-1 Contingency Analysis</w:t>
            </w:r>
          </w:p>
        </w:tc>
        <w:tc>
          <w:tcPr>
            <w:tcW w:w="3960" w:type="dxa"/>
            <w:hideMark/>
          </w:tcPr>
          <w:p w14:paraId="396F2D8C" w14:textId="77777777" w:rsidR="00776863" w:rsidRPr="00AC2184" w:rsidRDefault="00776863">
            <w:r w:rsidRPr="00AC2184">
              <w:t> </w:t>
            </w:r>
          </w:p>
        </w:tc>
        <w:tc>
          <w:tcPr>
            <w:tcW w:w="4860" w:type="dxa"/>
            <w:hideMark/>
          </w:tcPr>
          <w:p w14:paraId="7933163E" w14:textId="77777777" w:rsidR="00776863" w:rsidRPr="00AC2184" w:rsidRDefault="00776863">
            <w:r w:rsidRPr="00AC2184">
              <w:t> </w:t>
            </w:r>
          </w:p>
        </w:tc>
      </w:tr>
      <w:tr w:rsidR="00776863" w:rsidRPr="00AC2184" w14:paraId="0334D5C1" w14:textId="77777777" w:rsidTr="00C9644C">
        <w:trPr>
          <w:trHeight w:val="615"/>
        </w:trPr>
        <w:tc>
          <w:tcPr>
            <w:tcW w:w="3775" w:type="dxa"/>
            <w:hideMark/>
          </w:tcPr>
          <w:p w14:paraId="0B361DB8" w14:textId="77777777" w:rsidR="00776863" w:rsidRPr="00AC2184" w:rsidRDefault="00776863">
            <w:r w:rsidRPr="00AC2184">
              <w:t>2028 Winter Generator Deliverability and Common Mode Reliability Analysis</w:t>
            </w:r>
          </w:p>
        </w:tc>
        <w:tc>
          <w:tcPr>
            <w:tcW w:w="3960" w:type="dxa"/>
            <w:hideMark/>
          </w:tcPr>
          <w:p w14:paraId="55FEBA3B" w14:textId="77777777" w:rsidR="00776863" w:rsidRPr="00AC2184" w:rsidRDefault="00776863">
            <w:r w:rsidRPr="00AC2184">
              <w:t> </w:t>
            </w:r>
          </w:p>
        </w:tc>
        <w:tc>
          <w:tcPr>
            <w:tcW w:w="4860" w:type="dxa"/>
            <w:hideMark/>
          </w:tcPr>
          <w:p w14:paraId="283B3A35" w14:textId="77777777" w:rsidR="00776863" w:rsidRPr="00AC2184" w:rsidRDefault="00776863">
            <w:r w:rsidRPr="00AC2184">
              <w:t> </w:t>
            </w:r>
          </w:p>
        </w:tc>
      </w:tr>
      <w:tr w:rsidR="00776863" w:rsidRPr="00AC2184" w14:paraId="0D45A3D4" w14:textId="77777777" w:rsidTr="00C9644C">
        <w:trPr>
          <w:trHeight w:val="915"/>
        </w:trPr>
        <w:tc>
          <w:tcPr>
            <w:tcW w:w="3775" w:type="dxa"/>
            <w:hideMark/>
          </w:tcPr>
          <w:p w14:paraId="058278ED" w14:textId="77777777" w:rsidR="00F47471" w:rsidRDefault="00F47471"/>
          <w:p w14:paraId="1CF90011" w14:textId="023D5214" w:rsidR="00776863" w:rsidRPr="00AC2184" w:rsidRDefault="00776863">
            <w:r w:rsidRPr="00AC2184">
              <w:t>2028 Winter Load Deliverability Thermal and Voltage Analysis</w:t>
            </w:r>
          </w:p>
        </w:tc>
        <w:tc>
          <w:tcPr>
            <w:tcW w:w="3960" w:type="dxa"/>
            <w:hideMark/>
          </w:tcPr>
          <w:p w14:paraId="0733D0E2" w14:textId="77777777" w:rsidR="00F47471" w:rsidRDefault="00F47471"/>
          <w:p w14:paraId="4A81B033" w14:textId="240FA4D9" w:rsidR="00776863" w:rsidRPr="00AC2184" w:rsidRDefault="00776863">
            <w:r w:rsidRPr="00AC2184">
              <w:t>Should 2028 baseline (2028_Winter_Scenario1_PAR_Updated_final_v2.sav.sav) models be used?</w:t>
            </w:r>
          </w:p>
        </w:tc>
        <w:tc>
          <w:tcPr>
            <w:tcW w:w="4860" w:type="dxa"/>
            <w:hideMark/>
          </w:tcPr>
          <w:p w14:paraId="5F45639D" w14:textId="77777777" w:rsidR="00F47471" w:rsidRDefault="00F47471" w:rsidP="00776863"/>
          <w:p w14:paraId="6C517D6D" w14:textId="4CA489C0" w:rsidR="00776863" w:rsidRPr="00AC2184" w:rsidRDefault="00776863" w:rsidP="00776863">
            <w:r>
              <w:t>Yes.  Because RPM is based on summer conditions and new generation does not in general degrade the CETL, PJM expects to only perform a very limited evaluation of the winter load deliverability analysis.</w:t>
            </w:r>
          </w:p>
        </w:tc>
      </w:tr>
      <w:tr w:rsidR="00776863" w:rsidRPr="00AC2184" w14:paraId="5234E5D7" w14:textId="77777777" w:rsidTr="00C9644C">
        <w:trPr>
          <w:trHeight w:val="615"/>
        </w:trPr>
        <w:tc>
          <w:tcPr>
            <w:tcW w:w="3775" w:type="dxa"/>
            <w:hideMark/>
          </w:tcPr>
          <w:p w14:paraId="43AABEC7" w14:textId="77777777" w:rsidR="00776863" w:rsidRPr="00AC2184" w:rsidRDefault="00776863">
            <w:r w:rsidRPr="00AC2184">
              <w:t>2028 Winter N-1-1 Thermal and Voltage Analysis and Voltage Collapse</w:t>
            </w:r>
          </w:p>
        </w:tc>
        <w:tc>
          <w:tcPr>
            <w:tcW w:w="3960" w:type="dxa"/>
            <w:hideMark/>
          </w:tcPr>
          <w:p w14:paraId="3F86BE80" w14:textId="77777777" w:rsidR="00776863" w:rsidRPr="00AC2184" w:rsidRDefault="00776863">
            <w:r w:rsidRPr="00AC2184">
              <w:t> </w:t>
            </w:r>
          </w:p>
        </w:tc>
        <w:tc>
          <w:tcPr>
            <w:tcW w:w="4860" w:type="dxa"/>
            <w:hideMark/>
          </w:tcPr>
          <w:p w14:paraId="2F47026D" w14:textId="77777777" w:rsidR="00776863" w:rsidRPr="00AC2184" w:rsidRDefault="00776863">
            <w:r w:rsidRPr="00AC2184">
              <w:t> </w:t>
            </w:r>
          </w:p>
        </w:tc>
      </w:tr>
      <w:tr w:rsidR="00776863" w:rsidRPr="00AC2184" w14:paraId="5AB9C62F" w14:textId="77777777" w:rsidTr="00C9644C">
        <w:trPr>
          <w:trHeight w:val="615"/>
        </w:trPr>
        <w:tc>
          <w:tcPr>
            <w:tcW w:w="3775" w:type="dxa"/>
            <w:hideMark/>
          </w:tcPr>
          <w:p w14:paraId="52624591" w14:textId="77777777" w:rsidR="00776863" w:rsidRPr="00AC2184" w:rsidRDefault="00776863">
            <w:r w:rsidRPr="00AC2184">
              <w:t>2028 Light Load Baseline Thermal and Voltage N-1 Contingency Analysis</w:t>
            </w:r>
          </w:p>
        </w:tc>
        <w:tc>
          <w:tcPr>
            <w:tcW w:w="3960" w:type="dxa"/>
            <w:hideMark/>
          </w:tcPr>
          <w:p w14:paraId="39D4C637" w14:textId="29F02172" w:rsidR="0050453A" w:rsidRDefault="0050453A" w:rsidP="0050453A">
            <w:r>
              <w:t>I wanted to ask a question about the dispatch in the light load power flow case issued as part of the 2021 SAA Proposal Window. We compared the dispatch to the 2020 RTEP Light Load case and the dispatches are strikingly different.</w:t>
            </w:r>
          </w:p>
          <w:p w14:paraId="32C50FB6" w14:textId="77777777" w:rsidR="0050453A" w:rsidRDefault="0050453A" w:rsidP="0050453A"/>
          <w:p w14:paraId="4CF889E4" w14:textId="77777777" w:rsidR="0050453A" w:rsidRDefault="0050453A" w:rsidP="0050453A">
            <w:r>
              <w:t>The total generation on in the PJM RTO in the SAA Light Load case is only 6,820 MW. PJM is importing 73.9 GW.</w:t>
            </w:r>
          </w:p>
          <w:p w14:paraId="75CEC252" w14:textId="77777777" w:rsidR="0050453A" w:rsidRDefault="0050453A" w:rsidP="0050453A"/>
          <w:p w14:paraId="1801C378" w14:textId="77777777" w:rsidR="0050453A" w:rsidRDefault="0050453A" w:rsidP="0050453A">
            <w:r>
              <w:t>The total generation on in the PJM 2020 RTEP Light Load case is 82,150 MW. PJM is exporting 1,560 MW.</w:t>
            </w:r>
          </w:p>
          <w:p w14:paraId="16B499DA" w14:textId="77777777" w:rsidR="0050453A" w:rsidRDefault="0050453A" w:rsidP="0050453A"/>
          <w:p w14:paraId="297F1012" w14:textId="77777777" w:rsidR="0050453A" w:rsidRDefault="0050453A" w:rsidP="0050453A">
            <w:r>
              <w:t>The load in both cases is approximately 79-80 GW.</w:t>
            </w:r>
          </w:p>
          <w:p w14:paraId="0A984E25" w14:textId="77777777" w:rsidR="0050453A" w:rsidRDefault="0050453A" w:rsidP="0050453A"/>
          <w:p w14:paraId="5096410E" w14:textId="0FFA9F7C" w:rsidR="00776863" w:rsidRPr="00AC2184" w:rsidRDefault="0050453A" w:rsidP="0050453A">
            <w:r>
              <w:t>Please confirm we should consider the SAA Light Load case as a valid case for our studies.</w:t>
            </w:r>
          </w:p>
        </w:tc>
        <w:tc>
          <w:tcPr>
            <w:tcW w:w="4860" w:type="dxa"/>
            <w:hideMark/>
          </w:tcPr>
          <w:p w14:paraId="2F4A916D" w14:textId="0E21D087" w:rsidR="00776863" w:rsidRPr="00AC2184" w:rsidRDefault="0050453A" w:rsidP="0050453A">
            <w:r w:rsidRPr="0050453A">
              <w:t xml:space="preserve">Area 14 is included in the 2021 SAA Proposal Window light load case and contains the majority of the PJM generation.  The total PJM generation online in the SAA Window light load case is very similar to the light load case that was posted for the 2020 RTEP window.  We decided not to move area 14 generators back into their respective areas when posting the light load case for the SAA Window because we do not use it in this manner when running the light load generator deliverability analysis, and we received several questions when we posted the light load case for the RTEP Window after we moved the generators back into their respective areas.  </w:t>
            </w:r>
          </w:p>
        </w:tc>
      </w:tr>
      <w:tr w:rsidR="00776863" w:rsidRPr="00AC2184" w14:paraId="1ECBB505" w14:textId="77777777" w:rsidTr="00C9644C">
        <w:trPr>
          <w:trHeight w:hRule="exact" w:val="2880"/>
        </w:trPr>
        <w:tc>
          <w:tcPr>
            <w:tcW w:w="3775" w:type="dxa"/>
            <w:vMerge w:val="restart"/>
            <w:hideMark/>
          </w:tcPr>
          <w:p w14:paraId="23F4CCC5" w14:textId="77777777" w:rsidR="00776863" w:rsidRPr="00AC2184" w:rsidRDefault="00776863">
            <w:r w:rsidRPr="00AC2184">
              <w:t>2028 Light Load Generator Deliverability and Common Mode Reliability Analysis</w:t>
            </w:r>
          </w:p>
        </w:tc>
        <w:tc>
          <w:tcPr>
            <w:tcW w:w="3960" w:type="dxa"/>
            <w:vMerge w:val="restart"/>
            <w:noWrap/>
            <w:hideMark/>
          </w:tcPr>
          <w:p w14:paraId="6CCCFD90" w14:textId="7446A94B" w:rsidR="00776863" w:rsidRPr="00AC2184" w:rsidRDefault="00776863">
            <w:r w:rsidRPr="00AC2184">
              <w:t>Can PJM post the option files for Gen Deliverability study for Light Load model which can be used in TARA? The folder posted on the website contains option files for Summer and Winter scenarios on</w:t>
            </w:r>
            <w:r>
              <w:t>ly</w:t>
            </w:r>
            <w:r w:rsidRPr="00AC2184">
              <w:t>.</w:t>
            </w:r>
          </w:p>
        </w:tc>
        <w:tc>
          <w:tcPr>
            <w:tcW w:w="4860" w:type="dxa"/>
            <w:vMerge w:val="restart"/>
            <w:hideMark/>
          </w:tcPr>
          <w:p w14:paraId="0F28798C" w14:textId="27AEDA75" w:rsidR="00776863" w:rsidRPr="00AC2184" w:rsidRDefault="00B05AEB">
            <w:r>
              <w:t xml:space="preserve">PJM does not have a light load option file for the TARA generator deliverability program.  </w:t>
            </w:r>
            <w:r w:rsidR="00776863">
              <w:t xml:space="preserve">PJM </w:t>
            </w:r>
            <w:r>
              <w:t xml:space="preserve">currently </w:t>
            </w:r>
            <w:r w:rsidR="005C6647">
              <w:t xml:space="preserve">uses an in-house software program to perform light load generator deliverability analysis and </w:t>
            </w:r>
            <w:r w:rsidR="00776863">
              <w:t>does not use the TARA generator deliverability tool to perform light load analysis</w:t>
            </w:r>
            <w:r>
              <w:t>.</w:t>
            </w:r>
            <w:r w:rsidR="00776863">
              <w:t xml:space="preserve"> </w:t>
            </w:r>
            <w:r>
              <w:t xml:space="preserve"> The light load generator deliverability analysis procedure is described in Attachment D-2 of PJM Manual 14b.</w:t>
            </w:r>
          </w:p>
        </w:tc>
      </w:tr>
      <w:tr w:rsidR="00776863" w:rsidRPr="00AC2184" w14:paraId="048F018C" w14:textId="77777777" w:rsidTr="00C9644C">
        <w:trPr>
          <w:trHeight w:val="450"/>
        </w:trPr>
        <w:tc>
          <w:tcPr>
            <w:tcW w:w="3775" w:type="dxa"/>
            <w:vMerge/>
            <w:hideMark/>
          </w:tcPr>
          <w:p w14:paraId="07EC4D66" w14:textId="77777777" w:rsidR="00776863" w:rsidRPr="00AC2184" w:rsidRDefault="00776863"/>
        </w:tc>
        <w:tc>
          <w:tcPr>
            <w:tcW w:w="3960" w:type="dxa"/>
            <w:vMerge/>
            <w:hideMark/>
          </w:tcPr>
          <w:p w14:paraId="39FE8C22" w14:textId="77777777" w:rsidR="00776863" w:rsidRPr="00AC2184" w:rsidRDefault="00776863"/>
        </w:tc>
        <w:tc>
          <w:tcPr>
            <w:tcW w:w="4860" w:type="dxa"/>
            <w:vMerge/>
            <w:hideMark/>
          </w:tcPr>
          <w:p w14:paraId="7552CCFD" w14:textId="77777777" w:rsidR="00776863" w:rsidRPr="00AC2184" w:rsidRDefault="00776863"/>
        </w:tc>
      </w:tr>
      <w:tr w:rsidR="00776863" w:rsidRPr="00AC2184" w14:paraId="4C687B14" w14:textId="77777777" w:rsidTr="00C9644C">
        <w:trPr>
          <w:trHeight w:val="795"/>
        </w:trPr>
        <w:tc>
          <w:tcPr>
            <w:tcW w:w="3775" w:type="dxa"/>
            <w:hideMark/>
          </w:tcPr>
          <w:p w14:paraId="7D3B003E" w14:textId="77777777" w:rsidR="00776863" w:rsidRPr="00AC2184" w:rsidRDefault="00776863">
            <w:r w:rsidRPr="00AC2184">
              <w:t>2028 FERC Form 715 Analysis</w:t>
            </w:r>
          </w:p>
        </w:tc>
        <w:tc>
          <w:tcPr>
            <w:tcW w:w="3960" w:type="dxa"/>
            <w:hideMark/>
          </w:tcPr>
          <w:p w14:paraId="2303B9BB" w14:textId="77777777" w:rsidR="00776863" w:rsidRPr="00AC2184" w:rsidRDefault="00776863">
            <w:r w:rsidRPr="00AC2184">
              <w:t>Which scenarios should be used?</w:t>
            </w:r>
          </w:p>
        </w:tc>
        <w:tc>
          <w:tcPr>
            <w:tcW w:w="4860" w:type="dxa"/>
            <w:hideMark/>
          </w:tcPr>
          <w:p w14:paraId="60F90603" w14:textId="4458A9B6" w:rsidR="00776863" w:rsidRPr="00AC2184" w:rsidRDefault="00776863">
            <w:r>
              <w:t>The individual TO criteria should be referenced to determine which case and criteria to use.</w:t>
            </w:r>
          </w:p>
        </w:tc>
      </w:tr>
      <w:tr w:rsidR="00776863" w:rsidRPr="00AC2184" w14:paraId="60ED113A" w14:textId="77777777" w:rsidTr="00C9644C">
        <w:trPr>
          <w:trHeight w:val="1500"/>
        </w:trPr>
        <w:tc>
          <w:tcPr>
            <w:tcW w:w="3775" w:type="dxa"/>
            <w:vMerge w:val="restart"/>
            <w:hideMark/>
          </w:tcPr>
          <w:p w14:paraId="5F468DDF" w14:textId="77777777" w:rsidR="00776863" w:rsidRPr="00AC2184" w:rsidRDefault="00776863">
            <w:r w:rsidRPr="00AC2184">
              <w:t>2035 Long-Term Deliverability Analysis</w:t>
            </w:r>
          </w:p>
        </w:tc>
        <w:tc>
          <w:tcPr>
            <w:tcW w:w="3960" w:type="dxa"/>
            <w:hideMark/>
          </w:tcPr>
          <w:p w14:paraId="750432A7" w14:textId="79FF8667" w:rsidR="00776863" w:rsidRPr="00AC2184" w:rsidRDefault="00776863">
            <w:r w:rsidRPr="00AC2184">
              <w:t>Can PJM provide</w:t>
            </w:r>
            <w:r w:rsidR="0050453A" w:rsidRPr="00AC2184">
              <w:t> guidance</w:t>
            </w:r>
            <w:r w:rsidRPr="00AC2184">
              <w:t xml:space="preserve"> on how it performs load deliverability study? Similar to Gen Deliverability study, is there a TARA module? If yes, can PJM share the details of the module and options files which can be imported in to TARA</w:t>
            </w:r>
          </w:p>
        </w:tc>
        <w:tc>
          <w:tcPr>
            <w:tcW w:w="4860" w:type="dxa"/>
            <w:hideMark/>
          </w:tcPr>
          <w:p w14:paraId="3D181BBE" w14:textId="45484D25" w:rsidR="00776863" w:rsidRPr="00AC2184" w:rsidRDefault="00776863" w:rsidP="00776863">
            <w:r>
              <w:t>See the introduction to this document for a description of the long-term deliverability analysis.</w:t>
            </w:r>
          </w:p>
        </w:tc>
      </w:tr>
      <w:tr w:rsidR="00776863" w:rsidRPr="00AC2184" w14:paraId="19BFED8B" w14:textId="77777777" w:rsidTr="00C9644C">
        <w:trPr>
          <w:trHeight w:val="300"/>
        </w:trPr>
        <w:tc>
          <w:tcPr>
            <w:tcW w:w="3775" w:type="dxa"/>
            <w:vMerge/>
            <w:hideMark/>
          </w:tcPr>
          <w:p w14:paraId="01BAC9AC" w14:textId="77777777" w:rsidR="00776863" w:rsidRPr="00AC2184" w:rsidRDefault="00776863"/>
        </w:tc>
        <w:tc>
          <w:tcPr>
            <w:tcW w:w="3960" w:type="dxa"/>
            <w:hideMark/>
          </w:tcPr>
          <w:p w14:paraId="663CFFE7" w14:textId="5AD41DB2" w:rsidR="00776863" w:rsidRPr="00AC2184" w:rsidRDefault="0050453A">
            <w:r w:rsidRPr="00AC2184">
              <w:t>Which</w:t>
            </w:r>
            <w:r w:rsidR="00776863" w:rsidRPr="00AC2184">
              <w:t xml:space="preserve"> scenarios should be used?</w:t>
            </w:r>
          </w:p>
        </w:tc>
        <w:tc>
          <w:tcPr>
            <w:tcW w:w="4860" w:type="dxa"/>
            <w:hideMark/>
          </w:tcPr>
          <w:p w14:paraId="4D323249" w14:textId="633624C5" w:rsidR="00776863" w:rsidRPr="00AC2184" w:rsidRDefault="0050453A">
            <w:r>
              <w:t>See the introduction to this document for a description of the long-term deliverability analysis.</w:t>
            </w:r>
          </w:p>
        </w:tc>
      </w:tr>
      <w:tr w:rsidR="00776863" w:rsidRPr="00AC2184" w14:paraId="3E3FC979" w14:textId="77777777" w:rsidTr="00C9644C">
        <w:trPr>
          <w:trHeight w:val="1215"/>
        </w:trPr>
        <w:tc>
          <w:tcPr>
            <w:tcW w:w="3775" w:type="dxa"/>
            <w:vMerge/>
            <w:hideMark/>
          </w:tcPr>
          <w:p w14:paraId="7308AADC" w14:textId="77777777" w:rsidR="00776863" w:rsidRPr="00AC2184" w:rsidRDefault="00776863"/>
        </w:tc>
        <w:tc>
          <w:tcPr>
            <w:tcW w:w="3960" w:type="dxa"/>
            <w:hideMark/>
          </w:tcPr>
          <w:p w14:paraId="59885F18" w14:textId="16840E4F" w:rsidR="00776863" w:rsidRPr="00AC2184" w:rsidRDefault="00776863">
            <w:r w:rsidRPr="00AC2184">
              <w:t>Can PJM please provide details of methodology to create 2035 models, for example, how exactly PJM extrapolated load and generation? If PJM can post 2035 models, that will be much appreciated.</w:t>
            </w:r>
          </w:p>
        </w:tc>
        <w:tc>
          <w:tcPr>
            <w:tcW w:w="4860" w:type="dxa"/>
            <w:hideMark/>
          </w:tcPr>
          <w:p w14:paraId="5FB502F8" w14:textId="574FED26" w:rsidR="00776863" w:rsidRPr="00AC2184" w:rsidRDefault="0050453A">
            <w:r>
              <w:t>See the introduction to this document for a description of the long-term deliverability analysis.</w:t>
            </w:r>
          </w:p>
        </w:tc>
      </w:tr>
      <w:tr w:rsidR="0033236E" w:rsidRPr="00AC2184" w14:paraId="3B3685D2" w14:textId="77777777" w:rsidTr="00C9644C">
        <w:trPr>
          <w:trHeight w:val="1215"/>
        </w:trPr>
        <w:tc>
          <w:tcPr>
            <w:tcW w:w="3775" w:type="dxa"/>
          </w:tcPr>
          <w:p w14:paraId="290C4460" w14:textId="77777777" w:rsidR="0033236E" w:rsidRPr="00AC2184" w:rsidRDefault="0033236E"/>
        </w:tc>
        <w:tc>
          <w:tcPr>
            <w:tcW w:w="3960" w:type="dxa"/>
          </w:tcPr>
          <w:p w14:paraId="4596B9E9" w14:textId="77777777" w:rsidR="00D2685C" w:rsidRDefault="00D2685C"/>
          <w:p w14:paraId="56A7EDCA" w14:textId="34D40A2A" w:rsidR="0033236E" w:rsidRPr="00AC2184" w:rsidRDefault="0033236E">
            <w:r>
              <w:t>In the 2028 Winter Gen Deliv Summary the conductor limits are listed as “SN/SE”.  Should that say “WN/WE”?</w:t>
            </w:r>
          </w:p>
        </w:tc>
        <w:tc>
          <w:tcPr>
            <w:tcW w:w="4860" w:type="dxa"/>
          </w:tcPr>
          <w:p w14:paraId="1BBBBFE6" w14:textId="77777777" w:rsidR="00D2685C" w:rsidRDefault="00D2685C"/>
          <w:p w14:paraId="035A5333" w14:textId="359E7A04" w:rsidR="0033236E" w:rsidRDefault="0033236E">
            <w:r>
              <w:t>Yes, this is a typo.  PJM will correct this as part of the next update to the posted window material.</w:t>
            </w:r>
          </w:p>
        </w:tc>
      </w:tr>
      <w:tr w:rsidR="00776863" w:rsidRPr="00AC2184" w14:paraId="22D64E9A" w14:textId="77777777" w:rsidTr="00C9644C">
        <w:trPr>
          <w:trHeight w:hRule="exact" w:val="1360"/>
        </w:trPr>
        <w:tc>
          <w:tcPr>
            <w:tcW w:w="3775" w:type="dxa"/>
            <w:hideMark/>
          </w:tcPr>
          <w:p w14:paraId="3020F795" w14:textId="77777777" w:rsidR="00776863" w:rsidRPr="00AC2184" w:rsidRDefault="00776863">
            <w:r w:rsidRPr="00AC2184">
              <w:t>2025 Stability Analysis</w:t>
            </w:r>
          </w:p>
        </w:tc>
        <w:tc>
          <w:tcPr>
            <w:tcW w:w="3960" w:type="dxa"/>
            <w:hideMark/>
          </w:tcPr>
          <w:p w14:paraId="15B3E87F" w14:textId="77777777" w:rsidR="00776863" w:rsidRPr="00AC2184" w:rsidRDefault="00776863">
            <w:r w:rsidRPr="00AC2184">
              <w:t>Can PJM post a list of contingency files for stability evaluation? The stability package contains the models, snapshots but no contingency files with any clearing time for disturbances.</w:t>
            </w:r>
          </w:p>
        </w:tc>
        <w:tc>
          <w:tcPr>
            <w:tcW w:w="4860" w:type="dxa"/>
            <w:hideMark/>
          </w:tcPr>
          <w:p w14:paraId="31EB16CC" w14:textId="74169603" w:rsidR="00776863" w:rsidRPr="00AC2184" w:rsidRDefault="00C116EA">
            <w:r>
              <w:t>See the introduction to this document for a description of the stability analysis and what PJM will provide.</w:t>
            </w:r>
          </w:p>
        </w:tc>
      </w:tr>
      <w:tr w:rsidR="00A443D4" w:rsidRPr="00AC2184" w14:paraId="5B2E39E5" w14:textId="77777777" w:rsidTr="00C9644C">
        <w:trPr>
          <w:trHeight w:hRule="exact" w:val="7930"/>
        </w:trPr>
        <w:tc>
          <w:tcPr>
            <w:tcW w:w="3775" w:type="dxa"/>
          </w:tcPr>
          <w:p w14:paraId="6DED2AC4" w14:textId="77777777" w:rsidR="00A443D4" w:rsidRPr="00AC2184" w:rsidRDefault="00A443D4"/>
        </w:tc>
        <w:tc>
          <w:tcPr>
            <w:tcW w:w="3960" w:type="dxa"/>
          </w:tcPr>
          <w:p w14:paraId="10FDCAA7" w14:textId="77777777" w:rsidR="00A443D4" w:rsidRDefault="00A443D4" w:rsidP="00A443D4">
            <w:r>
              <w:t>C</w:t>
            </w:r>
            <w:r w:rsidRPr="00A443D4">
              <w:t>ould you please let us know PJM's study methodology &amp; assumptions for Artificial Island units and the NJOSW units to be consistent with the PJM study</w:t>
            </w:r>
            <w:r>
              <w:t>?</w:t>
            </w:r>
          </w:p>
          <w:p w14:paraId="2701B2F7" w14:textId="7D526292" w:rsidR="00A443D4" w:rsidRDefault="00A443D4" w:rsidP="00A443D4">
            <w:r>
              <w:t xml:space="preserve">1. NJ OSW units stability modeling and dispatch </w:t>
            </w:r>
          </w:p>
          <w:p w14:paraId="750D57E7" w14:textId="0E0A5FBF" w:rsidR="0050453A" w:rsidRDefault="00A443D4" w:rsidP="00A443D4">
            <w:r>
              <w:t>a. Were the full 7,648MW NJ OSW units mo</w:t>
            </w:r>
            <w:r w:rsidR="0050453A">
              <w:t>deled and dispatched at 100%?</w:t>
            </w:r>
          </w:p>
          <w:p w14:paraId="0C82DAA0" w14:textId="79B6694D" w:rsidR="00A443D4" w:rsidRDefault="00A443D4" w:rsidP="00A443D4">
            <w:r>
              <w:t xml:space="preserve">b. Did PJM reduced the entire footprint generation to accommodate the NJ OSW?      </w:t>
            </w:r>
          </w:p>
          <w:p w14:paraId="002F61F4" w14:textId="18FD2B9B" w:rsidR="00A443D4" w:rsidRDefault="00A443D4" w:rsidP="00A443D4">
            <w:r>
              <w:t xml:space="preserve">2. Artificial Island Units initial conditions </w:t>
            </w:r>
          </w:p>
          <w:p w14:paraId="34CD7C19" w14:textId="6C3C12A1" w:rsidR="00A443D4" w:rsidRDefault="00A443D4" w:rsidP="00A443D4">
            <w:r>
              <w:t>a. Salem 1 and 2 and Hope Creek 1 initial conditions including MW, MVAr, and terminal voltage</w:t>
            </w:r>
          </w:p>
          <w:p w14:paraId="12766B25" w14:textId="56C508B7" w:rsidR="00A443D4" w:rsidRDefault="00A443D4" w:rsidP="00A443D4">
            <w:r>
              <w:t>3.</w:t>
            </w:r>
            <w:r w:rsidR="0050453A">
              <w:t xml:space="preserve"> </w:t>
            </w:r>
            <w:r>
              <w:t xml:space="preserve">Fault clearing times for the 5015, 5037, 5023, 5024, 5021,5038, and 5022 lines </w:t>
            </w:r>
          </w:p>
          <w:p w14:paraId="63F91AC5" w14:textId="007B268D" w:rsidR="00A443D4" w:rsidRDefault="00A443D4" w:rsidP="00A443D4">
            <w:r>
              <w:t>a.</w:t>
            </w:r>
            <w:r w:rsidR="0050453A">
              <w:t xml:space="preserve"> </w:t>
            </w:r>
            <w:r>
              <w:t>Three phase or SLG fault w/ Normal Clearing - All relaying in service</w:t>
            </w:r>
          </w:p>
          <w:p w14:paraId="6684D779" w14:textId="0B90EC61" w:rsidR="00A443D4" w:rsidRDefault="00A443D4" w:rsidP="00A443D4">
            <w:r>
              <w:t>b.</w:t>
            </w:r>
            <w:r w:rsidR="0050453A">
              <w:t xml:space="preserve"> </w:t>
            </w:r>
            <w:r>
              <w:t>SLG fault w/ Delayed Clearing - Due to Failure of primary relaying</w:t>
            </w:r>
          </w:p>
          <w:p w14:paraId="114B29FB" w14:textId="1EE82195" w:rsidR="00A443D4" w:rsidRDefault="00A443D4" w:rsidP="00A443D4">
            <w:r>
              <w:t>c.</w:t>
            </w:r>
            <w:r w:rsidR="0050453A">
              <w:t xml:space="preserve"> </w:t>
            </w:r>
            <w:r>
              <w:t>SLG fault w/Delayed Clearing - Due to Stuck Breaker (at Generating Stations)</w:t>
            </w:r>
          </w:p>
          <w:p w14:paraId="0B9640AD" w14:textId="415F7C1E" w:rsidR="00A443D4" w:rsidRDefault="00A443D4" w:rsidP="00A443D4">
            <w:r>
              <w:t>d.</w:t>
            </w:r>
            <w:r w:rsidR="0050453A">
              <w:t xml:space="preserve"> </w:t>
            </w:r>
            <w:r>
              <w:t>SLG fault w/Delayed Clearing - Due to Stuck Breaker (at Non-Generating Stations</w:t>
            </w:r>
          </w:p>
          <w:p w14:paraId="452317E1" w14:textId="77777777" w:rsidR="00A443D4" w:rsidRDefault="00A443D4" w:rsidP="0050453A">
            <w:r>
              <w:t>e.</w:t>
            </w:r>
            <w:r w:rsidR="0050453A">
              <w:t xml:space="preserve"> </w:t>
            </w:r>
            <w:r>
              <w:t>SLG fault at Bus Section w/ Delayed Clearing - Due to Stuck Breaker</w:t>
            </w:r>
          </w:p>
          <w:p w14:paraId="3E8E9A36" w14:textId="2C45DAC7" w:rsidR="0050453A" w:rsidRPr="00A443D4" w:rsidRDefault="0050453A" w:rsidP="0050453A">
            <w:r>
              <w:t>4. V</w:t>
            </w:r>
            <w:r w:rsidRPr="0050453A">
              <w:t>oltage set points at each NJ OSW POIs</w:t>
            </w:r>
          </w:p>
        </w:tc>
        <w:tc>
          <w:tcPr>
            <w:tcW w:w="4860" w:type="dxa"/>
          </w:tcPr>
          <w:p w14:paraId="7FBEF0F1" w14:textId="0459630E" w:rsidR="00A443D4" w:rsidRDefault="00A443D4" w:rsidP="00A443D4">
            <w:r w:rsidRPr="00A443D4">
              <w:t>See the introduction to this document for a description of the stability analysis and what PJM will provide.</w:t>
            </w:r>
          </w:p>
        </w:tc>
      </w:tr>
      <w:tr w:rsidR="00776863" w:rsidRPr="00AC2184" w14:paraId="547EEB27" w14:textId="77777777" w:rsidTr="00C9644C">
        <w:trPr>
          <w:trHeight w:val="70"/>
        </w:trPr>
        <w:tc>
          <w:tcPr>
            <w:tcW w:w="3775" w:type="dxa"/>
            <w:hideMark/>
          </w:tcPr>
          <w:p w14:paraId="7B81D899" w14:textId="77777777" w:rsidR="00776863" w:rsidRPr="00AC2184" w:rsidRDefault="00776863">
            <w:r w:rsidRPr="00AC2184">
              <w:t>2025 Short Circuit Analysis</w:t>
            </w:r>
          </w:p>
        </w:tc>
        <w:tc>
          <w:tcPr>
            <w:tcW w:w="3960" w:type="dxa"/>
          </w:tcPr>
          <w:p w14:paraId="464FCA1E" w14:textId="61AAE5A4" w:rsidR="00776863" w:rsidRPr="00AC2184" w:rsidRDefault="00776863"/>
        </w:tc>
        <w:tc>
          <w:tcPr>
            <w:tcW w:w="4860" w:type="dxa"/>
            <w:hideMark/>
          </w:tcPr>
          <w:p w14:paraId="7E09AEAC" w14:textId="77777777" w:rsidR="00776863" w:rsidRPr="00AC2184" w:rsidRDefault="00776863">
            <w:r w:rsidRPr="00AC2184">
              <w:t> </w:t>
            </w:r>
          </w:p>
        </w:tc>
      </w:tr>
    </w:tbl>
    <w:p w14:paraId="24101BF3" w14:textId="77777777" w:rsidR="008E2B15" w:rsidRDefault="008E2B15" w:rsidP="00C9644C"/>
    <w:p w14:paraId="3954308F" w14:textId="135BEAD8" w:rsidR="00C116EA" w:rsidRDefault="008E2B15" w:rsidP="00C9644C">
      <w:pPr>
        <w:spacing w:after="160" w:line="259" w:lineRule="auto"/>
      </w:pPr>
      <w:r>
        <w:br w:type="page"/>
      </w:r>
    </w:p>
    <w:p w14:paraId="1151231D" w14:textId="3A8F4A0E" w:rsidR="00CF764A" w:rsidRDefault="00CF764A" w:rsidP="00C9644C">
      <w:pPr>
        <w:spacing w:after="160" w:line="259" w:lineRule="auto"/>
      </w:pPr>
    </w:p>
    <w:p w14:paraId="4734AA7F" w14:textId="77777777" w:rsidR="0044709B" w:rsidRDefault="0044709B" w:rsidP="0044709B">
      <w:pPr>
        <w:pStyle w:val="Heading3"/>
      </w:pPr>
      <w:r>
        <w:t>Document Revision History</w:t>
      </w:r>
    </w:p>
    <w:p w14:paraId="4A7D998F" w14:textId="77777777" w:rsidR="0044709B" w:rsidRDefault="0044709B" w:rsidP="0044709B"/>
    <w:p w14:paraId="4F78F178" w14:textId="2A07248D" w:rsidR="0044709B" w:rsidRDefault="0060420A" w:rsidP="0044709B">
      <w:pPr>
        <w:tabs>
          <w:tab w:val="left" w:pos="1080"/>
          <w:tab w:val="left" w:pos="1620"/>
        </w:tabs>
        <w:spacing w:before="120"/>
        <w:ind w:left="1620" w:hanging="1620"/>
      </w:pPr>
      <w:r>
        <w:t>5/10</w:t>
      </w:r>
      <w:r w:rsidR="0044709B">
        <w:t xml:space="preserve">/2021 - V1 -   Original Reliability Evaluation </w:t>
      </w:r>
      <w:r w:rsidR="00716F1D">
        <w:t xml:space="preserve">FAQ </w:t>
      </w:r>
      <w:r w:rsidR="0044709B">
        <w:t xml:space="preserve">posted to the PJM Competitive Planning Process webpage: </w:t>
      </w:r>
      <w:hyperlink r:id="rId20" w:history="1">
        <w:r w:rsidR="0044709B">
          <w:rPr>
            <w:rStyle w:val="Hyperlink"/>
          </w:rPr>
          <w:t>https://www.pjm.com/planning/competitive-planning-process.aspx</w:t>
        </w:r>
      </w:hyperlink>
      <w:r w:rsidR="0044709B">
        <w:t>.</w:t>
      </w:r>
    </w:p>
    <w:p w14:paraId="001E85DB" w14:textId="77777777" w:rsidR="00556D36" w:rsidRDefault="00556D36" w:rsidP="00556D36">
      <w:pPr>
        <w:tabs>
          <w:tab w:val="left" w:pos="1080"/>
          <w:tab w:val="left" w:pos="1620"/>
        </w:tabs>
        <w:spacing w:before="120"/>
        <w:ind w:left="1620" w:hanging="1620"/>
      </w:pPr>
      <w:r>
        <w:t>5/26/2021 – V2</w:t>
      </w:r>
    </w:p>
    <w:p w14:paraId="22A4BA8D" w14:textId="34A96471" w:rsidR="00556D36" w:rsidRDefault="00556D36" w:rsidP="00A32DEA">
      <w:pPr>
        <w:pStyle w:val="ListParagraph"/>
        <w:numPr>
          <w:ilvl w:val="0"/>
          <w:numId w:val="44"/>
        </w:numPr>
        <w:tabs>
          <w:tab w:val="left" w:pos="1080"/>
          <w:tab w:val="left" w:pos="1620"/>
        </w:tabs>
        <w:spacing w:before="120"/>
      </w:pPr>
      <w:r>
        <w:t>Added clarification to the stability testing</w:t>
      </w:r>
    </w:p>
    <w:p w14:paraId="540FE16F" w14:textId="3E98F830" w:rsidR="00556D36" w:rsidRDefault="00556D36" w:rsidP="00A32DEA">
      <w:pPr>
        <w:pStyle w:val="ListParagraph"/>
        <w:numPr>
          <w:ilvl w:val="0"/>
          <w:numId w:val="44"/>
        </w:numPr>
        <w:tabs>
          <w:tab w:val="left" w:pos="1080"/>
          <w:tab w:val="left" w:pos="1620"/>
        </w:tabs>
        <w:spacing w:before="120"/>
      </w:pPr>
      <w:r>
        <w:t>Included FAQ #6</w:t>
      </w:r>
    </w:p>
    <w:p w14:paraId="6DD45F5C" w14:textId="77777777" w:rsidR="0044709B" w:rsidRPr="00DC3122" w:rsidRDefault="0044709B" w:rsidP="0044709B"/>
    <w:p w14:paraId="13DAD219" w14:textId="115813A5" w:rsidR="001830B5" w:rsidRDefault="001830B5" w:rsidP="001830B5">
      <w:pPr>
        <w:tabs>
          <w:tab w:val="left" w:pos="1080"/>
          <w:tab w:val="left" w:pos="1620"/>
        </w:tabs>
        <w:spacing w:before="120"/>
        <w:ind w:left="1620" w:hanging="1620"/>
      </w:pPr>
      <w:r>
        <w:t>6/7/2021 – V3</w:t>
      </w:r>
    </w:p>
    <w:p w14:paraId="31BE38AF" w14:textId="5D4EB92C" w:rsidR="001830B5" w:rsidRDefault="001830B5" w:rsidP="001830B5">
      <w:pPr>
        <w:pStyle w:val="ListParagraph"/>
        <w:numPr>
          <w:ilvl w:val="0"/>
          <w:numId w:val="44"/>
        </w:numPr>
        <w:tabs>
          <w:tab w:val="left" w:pos="1080"/>
          <w:tab w:val="left" w:pos="1620"/>
        </w:tabs>
        <w:spacing w:before="120"/>
      </w:pPr>
      <w:r>
        <w:t>Included FAQ #7 through #18</w:t>
      </w:r>
    </w:p>
    <w:p w14:paraId="4C0171B7" w14:textId="77777777" w:rsidR="00F8762F" w:rsidRDefault="00F8762F" w:rsidP="00F8762F">
      <w:pPr>
        <w:tabs>
          <w:tab w:val="left" w:pos="1080"/>
          <w:tab w:val="left" w:pos="1620"/>
        </w:tabs>
        <w:spacing w:before="120"/>
        <w:ind w:left="1620" w:hanging="1620"/>
      </w:pPr>
    </w:p>
    <w:p w14:paraId="02C1E44A" w14:textId="659D316F" w:rsidR="00F8762F" w:rsidRDefault="00F8762F" w:rsidP="00F8762F">
      <w:pPr>
        <w:tabs>
          <w:tab w:val="left" w:pos="1080"/>
          <w:tab w:val="left" w:pos="1620"/>
        </w:tabs>
        <w:spacing w:before="120"/>
        <w:ind w:left="1620" w:hanging="1620"/>
      </w:pPr>
      <w:r>
        <w:t>6/18/2021 – V4</w:t>
      </w:r>
    </w:p>
    <w:p w14:paraId="635F9238" w14:textId="17366041" w:rsidR="00F8762F" w:rsidRDefault="00F8762F" w:rsidP="00F8762F">
      <w:pPr>
        <w:pStyle w:val="ListParagraph"/>
        <w:numPr>
          <w:ilvl w:val="0"/>
          <w:numId w:val="44"/>
        </w:numPr>
        <w:tabs>
          <w:tab w:val="left" w:pos="1080"/>
          <w:tab w:val="left" w:pos="1620"/>
        </w:tabs>
        <w:spacing w:before="120"/>
      </w:pPr>
      <w:r>
        <w:t>Included FAQ #19 through #2</w:t>
      </w:r>
      <w:r w:rsidR="006C6C19">
        <w:t>9</w:t>
      </w:r>
    </w:p>
    <w:p w14:paraId="065D9AEB" w14:textId="512F3565" w:rsidR="00C77914" w:rsidRDefault="00774F56" w:rsidP="00D64920">
      <w:pPr>
        <w:pStyle w:val="ListParagraph"/>
        <w:numPr>
          <w:ilvl w:val="0"/>
          <w:numId w:val="0"/>
        </w:numPr>
        <w:tabs>
          <w:tab w:val="left" w:pos="1080"/>
          <w:tab w:val="left" w:pos="1620"/>
        </w:tabs>
        <w:spacing w:before="120"/>
      </w:pPr>
      <w:r>
        <w:t>7/2</w:t>
      </w:r>
      <w:r w:rsidR="00C77914">
        <w:t>/2021 – V5</w:t>
      </w:r>
    </w:p>
    <w:p w14:paraId="260CC74A" w14:textId="6CF38743" w:rsidR="00C77914" w:rsidRDefault="00C77914" w:rsidP="00C77914">
      <w:pPr>
        <w:pStyle w:val="ListParagraph"/>
        <w:numPr>
          <w:ilvl w:val="0"/>
          <w:numId w:val="44"/>
        </w:numPr>
        <w:tabs>
          <w:tab w:val="left" w:pos="1080"/>
          <w:tab w:val="left" w:pos="1620"/>
        </w:tabs>
        <w:spacing w:before="120"/>
      </w:pPr>
      <w:r>
        <w:t>Included FAQ #30 through #</w:t>
      </w:r>
      <w:r w:rsidR="00774F56">
        <w:t>33</w:t>
      </w:r>
    </w:p>
    <w:p w14:paraId="3C9631CE" w14:textId="4C94EA7E" w:rsidR="00882856" w:rsidRDefault="00882856" w:rsidP="00882856">
      <w:pPr>
        <w:pStyle w:val="ListParagraph"/>
        <w:numPr>
          <w:ilvl w:val="0"/>
          <w:numId w:val="0"/>
        </w:numPr>
        <w:tabs>
          <w:tab w:val="left" w:pos="1080"/>
          <w:tab w:val="left" w:pos="1620"/>
        </w:tabs>
        <w:spacing w:before="120"/>
      </w:pPr>
      <w:r>
        <w:t>7/16/2021 – V6</w:t>
      </w:r>
    </w:p>
    <w:p w14:paraId="69018E5D" w14:textId="168B457C" w:rsidR="00882856" w:rsidRDefault="00882856" w:rsidP="00882856">
      <w:pPr>
        <w:pStyle w:val="ListParagraph"/>
        <w:numPr>
          <w:ilvl w:val="0"/>
          <w:numId w:val="44"/>
        </w:numPr>
        <w:tabs>
          <w:tab w:val="left" w:pos="1080"/>
          <w:tab w:val="left" w:pos="1620"/>
        </w:tabs>
        <w:spacing w:before="120"/>
      </w:pPr>
      <w:r>
        <w:t>Included FAQ #34 through #36</w:t>
      </w:r>
    </w:p>
    <w:p w14:paraId="349D340C" w14:textId="5C3E2CA9" w:rsidR="00142B5F" w:rsidRDefault="00142B5F" w:rsidP="00142B5F">
      <w:pPr>
        <w:pStyle w:val="ListParagraph"/>
        <w:numPr>
          <w:ilvl w:val="0"/>
          <w:numId w:val="0"/>
        </w:numPr>
        <w:tabs>
          <w:tab w:val="left" w:pos="1080"/>
          <w:tab w:val="left" w:pos="1620"/>
        </w:tabs>
        <w:spacing w:before="120"/>
        <w:rPr>
          <w:ins w:id="95" w:author="Kern, Jonathan" w:date="2021-08-03T06:19:00Z"/>
        </w:rPr>
      </w:pPr>
      <w:bookmarkStart w:id="96" w:name="_GoBack"/>
      <w:ins w:id="97" w:author="Kern, Jonathan" w:date="2021-08-03T06:19:00Z">
        <w:r>
          <w:t>8/</w:t>
        </w:r>
      </w:ins>
      <w:ins w:id="98" w:author="Kern, Jonathan" w:date="2021-08-04T12:54:00Z">
        <w:r w:rsidR="00202F0D">
          <w:t>5</w:t>
        </w:r>
      </w:ins>
      <w:ins w:id="99" w:author="Kern, Jonathan" w:date="2021-08-03T06:19:00Z">
        <w:r>
          <w:t>/2021 – V7</w:t>
        </w:r>
      </w:ins>
    </w:p>
    <w:p w14:paraId="0DE28A0D" w14:textId="1F471E6C" w:rsidR="00142B5F" w:rsidRDefault="00142B5F" w:rsidP="00142B5F">
      <w:pPr>
        <w:pStyle w:val="ListParagraph"/>
        <w:numPr>
          <w:ilvl w:val="0"/>
          <w:numId w:val="44"/>
        </w:numPr>
        <w:tabs>
          <w:tab w:val="left" w:pos="1080"/>
          <w:tab w:val="left" w:pos="1620"/>
        </w:tabs>
        <w:spacing w:before="120"/>
        <w:rPr>
          <w:ins w:id="100" w:author="Kern, Jonathan" w:date="2021-08-03T06:19:00Z"/>
        </w:rPr>
      </w:pPr>
      <w:ins w:id="101" w:author="Kern, Jonathan" w:date="2021-08-03T06:19:00Z">
        <w:r>
          <w:t>Included FAQ #37 through #</w:t>
        </w:r>
      </w:ins>
      <w:ins w:id="102" w:author="Kern, Jonathan" w:date="2021-08-04T12:42:00Z">
        <w:r w:rsidR="006C3763">
          <w:t>41</w:t>
        </w:r>
      </w:ins>
    </w:p>
    <w:bookmarkEnd w:id="96"/>
    <w:p w14:paraId="118208A9" w14:textId="77777777" w:rsidR="001830B5" w:rsidRDefault="001830B5" w:rsidP="00C9644C">
      <w:pPr>
        <w:spacing w:after="160" w:line="259" w:lineRule="auto"/>
      </w:pPr>
    </w:p>
    <w:sectPr w:rsidR="001830B5" w:rsidSect="00C9644C">
      <w:headerReference w:type="default" r:id="rId21"/>
      <w:pgSz w:w="15840" w:h="12240" w:orient="landscape"/>
      <w:pgMar w:top="1440" w:right="1440" w:bottom="1440" w:left="171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8C592" w14:textId="77777777" w:rsidR="00DC0F8D" w:rsidRDefault="00DC0F8D">
      <w:r>
        <w:separator/>
      </w:r>
    </w:p>
    <w:p w14:paraId="03F05207" w14:textId="77777777" w:rsidR="00DC0F8D" w:rsidRDefault="00DC0F8D"/>
  </w:endnote>
  <w:endnote w:type="continuationSeparator" w:id="0">
    <w:p w14:paraId="29F22892" w14:textId="77777777" w:rsidR="00DC0F8D" w:rsidRDefault="00DC0F8D">
      <w:r>
        <w:continuationSeparator/>
      </w:r>
    </w:p>
    <w:p w14:paraId="4A0B2F9F" w14:textId="77777777" w:rsidR="00DC0F8D" w:rsidRDefault="00DC0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23B42" w14:textId="77777777" w:rsidR="003D63AF" w:rsidRDefault="003D63AF">
    <w:pPr>
      <w:pStyle w:val="Footer"/>
    </w:pPr>
  </w:p>
  <w:p w14:paraId="47281C42" w14:textId="77777777" w:rsidR="003D63AF" w:rsidRDefault="003D63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8F838" w14:textId="722BC32C" w:rsidR="003D63AF" w:rsidRPr="00034A9A" w:rsidRDefault="00C914D8" w:rsidP="00665F82">
    <w:pPr>
      <w:pStyle w:val="Footer"/>
      <w:pBdr>
        <w:top w:val="single" w:sz="4" w:space="1" w:color="D9D9D9" w:themeColor="background1" w:themeShade="D9"/>
      </w:pBdr>
      <w:rPr>
        <w:sz w:val="20"/>
        <w:szCs w:val="20"/>
      </w:rPr>
    </w:pPr>
    <w:hyperlink r:id="rId1" w:history="1">
      <w:r w:rsidR="003D63AF" w:rsidRPr="006F1321">
        <w:rPr>
          <w:rStyle w:val="Hyperlink"/>
          <w:sz w:val="20"/>
          <w:szCs w:val="20"/>
        </w:rPr>
        <w:t>www.pjm.com</w:t>
      </w:r>
    </w:hyperlink>
    <w:r w:rsidR="003D63AF">
      <w:rPr>
        <w:sz w:val="20"/>
        <w:szCs w:val="20"/>
      </w:rPr>
      <w:t xml:space="preserve"> | </w:t>
    </w:r>
    <w:r w:rsidR="003D63AF" w:rsidRPr="00B807E2">
      <w:rPr>
        <w:sz w:val="20"/>
        <w:szCs w:val="20"/>
      </w:rPr>
      <w:t>For Public Use</w:t>
    </w:r>
    <w:r w:rsidR="003D63AF">
      <w:tab/>
    </w:r>
    <w:sdt>
      <w:sdtPr>
        <w:rPr>
          <w:noProof/>
        </w:rPr>
        <w:id w:val="42807542"/>
        <w:docPartObj>
          <w:docPartGallery w:val="Page Numbers (Bottom of Page)"/>
          <w:docPartUnique/>
        </w:docPartObj>
      </w:sdtPr>
      <w:sdtEndPr>
        <w:rPr>
          <w:color w:val="808080" w:themeColor="background1" w:themeShade="80"/>
          <w:spacing w:val="60"/>
        </w:rPr>
      </w:sdtEndPr>
      <w:sdtContent>
        <w:r w:rsidR="003D63AF">
          <w:rPr>
            <w:noProof/>
          </w:rPr>
          <w:tab/>
        </w:r>
        <w:r w:rsidR="003D63AF">
          <w:fldChar w:fldCharType="begin"/>
        </w:r>
        <w:r w:rsidR="003D63AF">
          <w:instrText xml:space="preserve"> PAGE   \* MERGEFORMAT </w:instrText>
        </w:r>
        <w:r w:rsidR="003D63AF">
          <w:fldChar w:fldCharType="separate"/>
        </w:r>
        <w:r>
          <w:rPr>
            <w:noProof/>
          </w:rPr>
          <w:t>26</w:t>
        </w:r>
        <w:r w:rsidR="003D63AF">
          <w:rPr>
            <w:noProof/>
          </w:rPr>
          <w:fldChar w:fldCharType="end"/>
        </w:r>
        <w:r w:rsidR="003D63AF">
          <w:t xml:space="preserve"> | </w:t>
        </w:r>
        <w:r w:rsidR="003D63AF">
          <w:rPr>
            <w:color w:val="808080" w:themeColor="background1" w:themeShade="80"/>
            <w:spacing w:val="60"/>
          </w:rPr>
          <w:t>Page</w:t>
        </w:r>
      </w:sdtContent>
    </w:sdt>
  </w:p>
  <w:p w14:paraId="2F9BA023" w14:textId="3673832E" w:rsidR="003D63AF" w:rsidRDefault="003D63AF" w:rsidP="00665F82">
    <w:pPr>
      <w:pStyle w:val="Footer"/>
      <w:pBdr>
        <w:top w:val="single" w:sz="4" w:space="1" w:color="D9D9D9" w:themeColor="background1" w:themeShade="D9"/>
      </w:pBdr>
      <w:jc w:val="center"/>
    </w:pPr>
    <w:r w:rsidDel="00665F8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1C085" w14:textId="77777777" w:rsidR="00DC0F8D" w:rsidRDefault="00DC0F8D">
      <w:r>
        <w:separator/>
      </w:r>
    </w:p>
    <w:p w14:paraId="5BB372CD" w14:textId="77777777" w:rsidR="00DC0F8D" w:rsidRDefault="00DC0F8D"/>
  </w:footnote>
  <w:footnote w:type="continuationSeparator" w:id="0">
    <w:p w14:paraId="7AC41970" w14:textId="77777777" w:rsidR="00DC0F8D" w:rsidRDefault="00DC0F8D">
      <w:r>
        <w:continuationSeparator/>
      </w:r>
    </w:p>
    <w:p w14:paraId="5010DA98" w14:textId="77777777" w:rsidR="00DC0F8D" w:rsidRDefault="00DC0F8D"/>
  </w:footnote>
  <w:footnote w:id="1">
    <w:p w14:paraId="22442F00" w14:textId="77777777" w:rsidR="003D63AF" w:rsidRDefault="003D63AF" w:rsidP="006E4793">
      <w:pPr>
        <w:pStyle w:val="FootnoteText"/>
      </w:pPr>
      <w:r>
        <w:rPr>
          <w:rStyle w:val="FootnoteReference"/>
        </w:rPr>
        <w:footnoteRef/>
      </w:r>
      <w:r>
        <w:t xml:space="preserve"> </w:t>
      </w:r>
      <w:r>
        <w:tab/>
        <w:t>PJM will start with all generators in its footprint dispatched at the “base case” levels.  For each flowgate impacted by the new generator PJM will identify the subset of all (electrically-nearby) generators (wind and conventional) that contribute (or “harm”) that flowgate.  For the summer and winter peak cases, this entire subset of generators is then ramped up to its ramping limit for the summer and winter cases.  For the light load case, only other wind generators in that subset are ramped up.</w:t>
      </w:r>
    </w:p>
    <w:p w14:paraId="2CCBDF6E" w14:textId="77777777" w:rsidR="003D63AF" w:rsidRDefault="003D63AF" w:rsidP="006E4793">
      <w:pPr>
        <w:pStyle w:val="FootnoteText"/>
      </w:pPr>
      <w:r>
        <w:tab/>
        <w:t>If adding the new generator to this subset of generators creates a criteria violation on that flowgate, the new generator would have to pay for the upgrade to resolve the new violation.  This ensures that existing generators are protected up to their ramping limit and new generators pay for upgrades that may be necessary to allow them to be placed on the system and ramped to the limit.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E5A6A" w14:textId="77777777" w:rsidR="003D63AF" w:rsidRDefault="003D63AF">
    <w:pPr>
      <w:pStyle w:val="Header"/>
    </w:pPr>
  </w:p>
  <w:p w14:paraId="0ECF8C19" w14:textId="77777777" w:rsidR="003D63AF" w:rsidRDefault="003D63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34BD6" w14:textId="5418E3AC" w:rsidR="003D63AF" w:rsidRDefault="003D63AF" w:rsidP="007D2D5A">
    <w:pPr>
      <w:pStyle w:val="Header"/>
      <w:jc w:val="right"/>
    </w:pPr>
    <w:r>
      <w:rPr>
        <w:b/>
        <w:color w:val="FFFFFF" w:themeColor="background1"/>
        <w:sz w:val="24"/>
      </w:rPr>
      <w:t>2021 NJ SAA Proposal Window Reliability Evaluation Criteria FAQ</w:t>
    </w:r>
    <w:r w:rsidRPr="009E76D5">
      <w:rPr>
        <w:b/>
        <w:noProof/>
        <w:color w:val="FFFFFF" w:themeColor="background1"/>
        <w:sz w:val="24"/>
      </w:rPr>
      <w:t xml:space="preserve"> </w:t>
    </w:r>
    <w:r w:rsidRPr="009E76D5">
      <w:rPr>
        <w:b/>
        <w:noProof/>
        <w:color w:val="FFFFFF" w:themeColor="background1"/>
        <w:sz w:val="24"/>
      </w:rPr>
      <w:drawing>
        <wp:anchor distT="0" distB="0" distL="114300" distR="114300" simplePos="0" relativeHeight="251660288" behindDoc="1" locked="0" layoutInCell="1" allowOverlap="1" wp14:anchorId="7BE583EF" wp14:editId="4CC1A829">
          <wp:simplePos x="0" y="0"/>
          <wp:positionH relativeFrom="page">
            <wp:posOffset>15012</wp:posOffset>
          </wp:positionH>
          <wp:positionV relativeFrom="paragraph">
            <wp:posOffset>-443865</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F2235" w14:textId="09138031" w:rsidR="003D63AF" w:rsidRDefault="003D63AF" w:rsidP="007D2D5A">
    <w:pPr>
      <w:pStyle w:val="Header"/>
      <w:jc w:val="right"/>
    </w:pPr>
    <w:r w:rsidRPr="009E76D5">
      <w:rPr>
        <w:b/>
        <w:noProof/>
        <w:color w:val="FFFFFF" w:themeColor="background1"/>
        <w:sz w:val="24"/>
      </w:rPr>
      <w:drawing>
        <wp:anchor distT="0" distB="0" distL="114300" distR="114300" simplePos="0" relativeHeight="251663360" behindDoc="1" locked="0" layoutInCell="1" allowOverlap="1" wp14:anchorId="6150083E" wp14:editId="27AAE6A0">
          <wp:simplePos x="0" y="0"/>
          <wp:positionH relativeFrom="page">
            <wp:posOffset>14630</wp:posOffset>
          </wp:positionH>
          <wp:positionV relativeFrom="paragraph">
            <wp:posOffset>-442570</wp:posOffset>
          </wp:positionV>
          <wp:extent cx="10029140" cy="1021014"/>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0087805" cy="1026986"/>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2021 NJ SAA Proposal Window Reliability Evaluation Criteria FAQ</w:t>
    </w:r>
    <w:r w:rsidRPr="009E76D5">
      <w:rPr>
        <w:b/>
        <w:noProof/>
        <w:color w:val="FFFFFF" w:themeColor="background1"/>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10950"/>
    <w:multiLevelType w:val="hybridMultilevel"/>
    <w:tmpl w:val="3996B90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3" w15:restartNumberingAfterBreak="0">
    <w:nsid w:val="0626106F"/>
    <w:multiLevelType w:val="hybridMultilevel"/>
    <w:tmpl w:val="49BC0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E4A41"/>
    <w:multiLevelType w:val="hybridMultilevel"/>
    <w:tmpl w:val="99E4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6"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7" w15:restartNumberingAfterBreak="0">
    <w:nsid w:val="126606B6"/>
    <w:multiLevelType w:val="hybridMultilevel"/>
    <w:tmpl w:val="3F142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3235A"/>
    <w:multiLevelType w:val="hybridMultilevel"/>
    <w:tmpl w:val="C8247FB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7677BD8"/>
    <w:multiLevelType w:val="hybridMultilevel"/>
    <w:tmpl w:val="A4AA9B1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5" w15:restartNumberingAfterBreak="0">
    <w:nsid w:val="2F1F66A6"/>
    <w:multiLevelType w:val="hybridMultilevel"/>
    <w:tmpl w:val="50B0C602"/>
    <w:lvl w:ilvl="0" w:tplc="FFFFFFF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ABB6A98"/>
    <w:multiLevelType w:val="multilevel"/>
    <w:tmpl w:val="8F869780"/>
    <w:styleLink w:val="BrattleBullets"/>
    <w:lvl w:ilvl="0">
      <w:start w:val="1"/>
      <w:numFmt w:val="bullet"/>
      <w:lvlText w:val=""/>
      <w:lvlJc w:val="left"/>
      <w:pPr>
        <w:ind w:left="288" w:hanging="288"/>
      </w:pPr>
      <w:rPr>
        <w:rFonts w:ascii="Symbol" w:hAnsi="Symbol" w:hint="default"/>
        <w:color w:val="99CC00" w:themeColor="accent2"/>
      </w:rPr>
    </w:lvl>
    <w:lvl w:ilvl="1">
      <w:start w:val="1"/>
      <w:numFmt w:val="bullet"/>
      <w:lvlText w:val="–"/>
      <w:lvlJc w:val="left"/>
      <w:pPr>
        <w:ind w:left="576" w:hanging="288"/>
      </w:pPr>
      <w:rPr>
        <w:rFonts w:ascii="Calibri" w:hAnsi="Calibri" w:hint="default"/>
        <w:b/>
        <w:i w:val="0"/>
        <w:color w:val="99CC00" w:themeColor="accent2"/>
      </w:rPr>
    </w:lvl>
    <w:lvl w:ilvl="2">
      <w:start w:val="1"/>
      <w:numFmt w:val="bullet"/>
      <w:lvlText w:val=""/>
      <w:lvlJc w:val="left"/>
      <w:pPr>
        <w:ind w:left="864" w:hanging="288"/>
      </w:pPr>
      <w:rPr>
        <w:rFonts w:ascii="Wingdings 3" w:hAnsi="Wingdings 3" w:hint="default"/>
        <w:color w:val="EEECE1" w:themeColor="background2"/>
        <w:sz w:val="16"/>
      </w:rPr>
    </w:lvl>
    <w:lvl w:ilvl="3">
      <w:start w:val="1"/>
      <w:numFmt w:val="bullet"/>
      <w:lvlText w:val=""/>
      <w:lvlJc w:val="left"/>
      <w:pPr>
        <w:ind w:left="1152" w:hanging="288"/>
      </w:pPr>
      <w:rPr>
        <w:rFonts w:ascii="Symbol" w:hAnsi="Symbol" w:hint="default"/>
        <w:color w:val="EEECE1"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19" w15:restartNumberingAfterBreak="0">
    <w:nsid w:val="3C5F39E4"/>
    <w:multiLevelType w:val="hybridMultilevel"/>
    <w:tmpl w:val="43A21C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1"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2"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B722C5"/>
    <w:multiLevelType w:val="hybridMultilevel"/>
    <w:tmpl w:val="C70814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3D0DD9"/>
    <w:multiLevelType w:val="hybridMultilevel"/>
    <w:tmpl w:val="DD4EB0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D3C2B8E"/>
    <w:multiLevelType w:val="hybridMultilevel"/>
    <w:tmpl w:val="492C87C6"/>
    <w:lvl w:ilvl="0" w:tplc="BF521F38">
      <w:start w:val="1"/>
      <w:numFmt w:val="decimal"/>
      <w:lvlText w:val="%1."/>
      <w:lvlJc w:val="left"/>
      <w:pPr>
        <w:ind w:left="0" w:firstLine="10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0"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1"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2"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3" w15:restartNumberingAfterBreak="0">
    <w:nsid w:val="5E6D3CA9"/>
    <w:multiLevelType w:val="hybridMultilevel"/>
    <w:tmpl w:val="C190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82CBB"/>
    <w:multiLevelType w:val="hybridMultilevel"/>
    <w:tmpl w:val="84289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6" w15:restartNumberingAfterBreak="0">
    <w:nsid w:val="76ED33DA"/>
    <w:multiLevelType w:val="hybridMultilevel"/>
    <w:tmpl w:val="E60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8"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2"/>
  </w:num>
  <w:num w:numId="2">
    <w:abstractNumId w:val="37"/>
  </w:num>
  <w:num w:numId="3">
    <w:abstractNumId w:val="16"/>
  </w:num>
  <w:num w:numId="4">
    <w:abstractNumId w:val="32"/>
  </w:num>
  <w:num w:numId="5">
    <w:abstractNumId w:val="12"/>
  </w:num>
  <w:num w:numId="6">
    <w:abstractNumId w:val="10"/>
  </w:num>
  <w:num w:numId="7">
    <w:abstractNumId w:val="30"/>
  </w:num>
  <w:num w:numId="8">
    <w:abstractNumId w:val="6"/>
  </w:num>
  <w:num w:numId="9">
    <w:abstractNumId w:val="20"/>
  </w:num>
  <w:num w:numId="10">
    <w:abstractNumId w:val="38"/>
  </w:num>
  <w:num w:numId="11">
    <w:abstractNumId w:val="2"/>
  </w:num>
  <w:num w:numId="12">
    <w:abstractNumId w:val="35"/>
  </w:num>
  <w:num w:numId="13">
    <w:abstractNumId w:val="24"/>
  </w:num>
  <w:num w:numId="14">
    <w:abstractNumId w:val="23"/>
  </w:num>
  <w:num w:numId="15">
    <w:abstractNumId w:val="31"/>
  </w:num>
  <w:num w:numId="16">
    <w:abstractNumId w:val="17"/>
  </w:num>
  <w:num w:numId="17">
    <w:abstractNumId w:val="13"/>
  </w:num>
  <w:num w:numId="18">
    <w:abstractNumId w:val="29"/>
  </w:num>
  <w:num w:numId="19">
    <w:abstractNumId w:val="11"/>
  </w:num>
  <w:num w:numId="20">
    <w:abstractNumId w:val="14"/>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9"/>
  </w:num>
  <w:num w:numId="36">
    <w:abstractNumId w:val="28"/>
  </w:num>
  <w:num w:numId="37">
    <w:abstractNumId w:val="15"/>
  </w:num>
  <w:num w:numId="38">
    <w:abstractNumId w:val="18"/>
  </w:num>
  <w:num w:numId="39">
    <w:abstractNumId w:val="19"/>
  </w:num>
  <w:num w:numId="40">
    <w:abstractNumId w:val="7"/>
  </w:num>
  <w:num w:numId="41">
    <w:abstractNumId w:val="21"/>
  </w:num>
  <w:num w:numId="42">
    <w:abstractNumId w:val="34"/>
  </w:num>
  <w:num w:numId="43">
    <w:abstractNumId w:val="36"/>
  </w:num>
  <w:num w:numId="44">
    <w:abstractNumId w:val="26"/>
  </w:num>
  <w:num w:numId="45">
    <w:abstractNumId w:val="25"/>
  </w:num>
  <w:num w:numId="46">
    <w:abstractNumId w:val="4"/>
  </w:num>
  <w:num w:numId="47">
    <w:abstractNumId w:val="1"/>
  </w:num>
  <w:num w:numId="48">
    <w:abstractNumId w:val="8"/>
  </w:num>
  <w:num w:numId="49">
    <w:abstractNumId w:val="27"/>
  </w:num>
  <w:num w:numId="50">
    <w:abstractNumId w:val="33"/>
  </w:num>
  <w:num w:numId="5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rn, Jonathan">
    <w15:presenceInfo w15:providerId="AD" w15:userId="S-1-5-21-2334708599-797951507-2374618577-6445"/>
  </w15:person>
  <w15:person w15:author="Berner">
    <w15:presenceInfo w15:providerId="None" w15:userId="Ber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320"/>
    <w:rsid w:val="000365C3"/>
    <w:rsid w:val="00041DEF"/>
    <w:rsid w:val="00046362"/>
    <w:rsid w:val="00052135"/>
    <w:rsid w:val="0007352A"/>
    <w:rsid w:val="00086BC4"/>
    <w:rsid w:val="000908E4"/>
    <w:rsid w:val="000A45E6"/>
    <w:rsid w:val="000C3AF7"/>
    <w:rsid w:val="000D167B"/>
    <w:rsid w:val="000E08CC"/>
    <w:rsid w:val="000E28C4"/>
    <w:rsid w:val="000F32CD"/>
    <w:rsid w:val="000F4BA5"/>
    <w:rsid w:val="00100EC1"/>
    <w:rsid w:val="001149CB"/>
    <w:rsid w:val="00126BA1"/>
    <w:rsid w:val="00133112"/>
    <w:rsid w:val="0013650B"/>
    <w:rsid w:val="00142B5F"/>
    <w:rsid w:val="00150C53"/>
    <w:rsid w:val="001727E0"/>
    <w:rsid w:val="001830B5"/>
    <w:rsid w:val="00183E39"/>
    <w:rsid w:val="001951EE"/>
    <w:rsid w:val="001A42C8"/>
    <w:rsid w:val="001A701D"/>
    <w:rsid w:val="001D2D5D"/>
    <w:rsid w:val="001E4F8C"/>
    <w:rsid w:val="001E6FC9"/>
    <w:rsid w:val="00202F0D"/>
    <w:rsid w:val="00252617"/>
    <w:rsid w:val="00257193"/>
    <w:rsid w:val="00273946"/>
    <w:rsid w:val="002764C2"/>
    <w:rsid w:val="00280C38"/>
    <w:rsid w:val="00290C9B"/>
    <w:rsid w:val="00293695"/>
    <w:rsid w:val="0029704B"/>
    <w:rsid w:val="002A35C3"/>
    <w:rsid w:val="002A35D2"/>
    <w:rsid w:val="002B5C40"/>
    <w:rsid w:val="002C7485"/>
    <w:rsid w:val="002D6954"/>
    <w:rsid w:val="003005FE"/>
    <w:rsid w:val="00315B72"/>
    <w:rsid w:val="0032043E"/>
    <w:rsid w:val="003268CB"/>
    <w:rsid w:val="0033236E"/>
    <w:rsid w:val="00336633"/>
    <w:rsid w:val="00341989"/>
    <w:rsid w:val="00347EB4"/>
    <w:rsid w:val="00360B54"/>
    <w:rsid w:val="0036638E"/>
    <w:rsid w:val="00374F35"/>
    <w:rsid w:val="00383572"/>
    <w:rsid w:val="003A5353"/>
    <w:rsid w:val="003D0ADA"/>
    <w:rsid w:val="003D2B14"/>
    <w:rsid w:val="003D4907"/>
    <w:rsid w:val="003D63AF"/>
    <w:rsid w:val="003E01D6"/>
    <w:rsid w:val="003F5E86"/>
    <w:rsid w:val="003F642B"/>
    <w:rsid w:val="003F784C"/>
    <w:rsid w:val="00402E9B"/>
    <w:rsid w:val="004115E4"/>
    <w:rsid w:val="0041597C"/>
    <w:rsid w:val="004354FC"/>
    <w:rsid w:val="00435753"/>
    <w:rsid w:val="0044709B"/>
    <w:rsid w:val="004575C5"/>
    <w:rsid w:val="004659FE"/>
    <w:rsid w:val="00492BEF"/>
    <w:rsid w:val="004A3B48"/>
    <w:rsid w:val="004B2826"/>
    <w:rsid w:val="004B2E53"/>
    <w:rsid w:val="004C56E4"/>
    <w:rsid w:val="004C61CD"/>
    <w:rsid w:val="004C728E"/>
    <w:rsid w:val="004D1530"/>
    <w:rsid w:val="004D7D47"/>
    <w:rsid w:val="004F2E8F"/>
    <w:rsid w:val="004F4208"/>
    <w:rsid w:val="004F5707"/>
    <w:rsid w:val="004F7AB5"/>
    <w:rsid w:val="005024C0"/>
    <w:rsid w:val="0050453A"/>
    <w:rsid w:val="00507281"/>
    <w:rsid w:val="00507F24"/>
    <w:rsid w:val="00546C20"/>
    <w:rsid w:val="0054787D"/>
    <w:rsid w:val="00556D36"/>
    <w:rsid w:val="00560358"/>
    <w:rsid w:val="00566661"/>
    <w:rsid w:val="00571930"/>
    <w:rsid w:val="005734DB"/>
    <w:rsid w:val="005C0386"/>
    <w:rsid w:val="005C6647"/>
    <w:rsid w:val="005C6CBA"/>
    <w:rsid w:val="005E24FA"/>
    <w:rsid w:val="005E3DAC"/>
    <w:rsid w:val="0060066C"/>
    <w:rsid w:val="006025CB"/>
    <w:rsid w:val="00602826"/>
    <w:rsid w:val="0060420A"/>
    <w:rsid w:val="00604710"/>
    <w:rsid w:val="00615D59"/>
    <w:rsid w:val="006207C9"/>
    <w:rsid w:val="00621931"/>
    <w:rsid w:val="00625942"/>
    <w:rsid w:val="006262EE"/>
    <w:rsid w:val="006408D5"/>
    <w:rsid w:val="00646325"/>
    <w:rsid w:val="0065026F"/>
    <w:rsid w:val="006566ED"/>
    <w:rsid w:val="0066300A"/>
    <w:rsid w:val="00665F82"/>
    <w:rsid w:val="00667F0E"/>
    <w:rsid w:val="006724C9"/>
    <w:rsid w:val="00686F3C"/>
    <w:rsid w:val="00690591"/>
    <w:rsid w:val="006B431F"/>
    <w:rsid w:val="006C3763"/>
    <w:rsid w:val="006C4B1E"/>
    <w:rsid w:val="006C6C19"/>
    <w:rsid w:val="006D28E0"/>
    <w:rsid w:val="006D3920"/>
    <w:rsid w:val="006E4793"/>
    <w:rsid w:val="00716F1D"/>
    <w:rsid w:val="00717359"/>
    <w:rsid w:val="00717BAB"/>
    <w:rsid w:val="00760D3E"/>
    <w:rsid w:val="00761CB7"/>
    <w:rsid w:val="00763B26"/>
    <w:rsid w:val="00766F36"/>
    <w:rsid w:val="00774548"/>
    <w:rsid w:val="00774F56"/>
    <w:rsid w:val="00776863"/>
    <w:rsid w:val="00793417"/>
    <w:rsid w:val="007A369A"/>
    <w:rsid w:val="007B793F"/>
    <w:rsid w:val="007B7B68"/>
    <w:rsid w:val="007C2792"/>
    <w:rsid w:val="007C61EB"/>
    <w:rsid w:val="007C7229"/>
    <w:rsid w:val="007C77E7"/>
    <w:rsid w:val="007D2D5A"/>
    <w:rsid w:val="007D3E62"/>
    <w:rsid w:val="00817CA3"/>
    <w:rsid w:val="00821527"/>
    <w:rsid w:val="00826A58"/>
    <w:rsid w:val="00840723"/>
    <w:rsid w:val="00841668"/>
    <w:rsid w:val="00843664"/>
    <w:rsid w:val="008569FD"/>
    <w:rsid w:val="00866EED"/>
    <w:rsid w:val="008715C0"/>
    <w:rsid w:val="00880271"/>
    <w:rsid w:val="00882856"/>
    <w:rsid w:val="0089287B"/>
    <w:rsid w:val="00893263"/>
    <w:rsid w:val="008A0B47"/>
    <w:rsid w:val="008A20F8"/>
    <w:rsid w:val="008A7ED0"/>
    <w:rsid w:val="008B284B"/>
    <w:rsid w:val="008E2B15"/>
    <w:rsid w:val="008F12AB"/>
    <w:rsid w:val="008F5A4D"/>
    <w:rsid w:val="00904D55"/>
    <w:rsid w:val="009168CF"/>
    <w:rsid w:val="00935CD7"/>
    <w:rsid w:val="00940968"/>
    <w:rsid w:val="009528BA"/>
    <w:rsid w:val="00957EB9"/>
    <w:rsid w:val="009613AF"/>
    <w:rsid w:val="00972F5C"/>
    <w:rsid w:val="009763C9"/>
    <w:rsid w:val="009772A9"/>
    <w:rsid w:val="00985FFE"/>
    <w:rsid w:val="00992C6D"/>
    <w:rsid w:val="009A3807"/>
    <w:rsid w:val="009A48B4"/>
    <w:rsid w:val="009B7069"/>
    <w:rsid w:val="009C64DB"/>
    <w:rsid w:val="009D424A"/>
    <w:rsid w:val="009D6BC7"/>
    <w:rsid w:val="009E76D5"/>
    <w:rsid w:val="00A11360"/>
    <w:rsid w:val="00A13A8D"/>
    <w:rsid w:val="00A23C9A"/>
    <w:rsid w:val="00A32DEA"/>
    <w:rsid w:val="00A443D4"/>
    <w:rsid w:val="00A47B3D"/>
    <w:rsid w:val="00A50F86"/>
    <w:rsid w:val="00A6005F"/>
    <w:rsid w:val="00A6010B"/>
    <w:rsid w:val="00A60F18"/>
    <w:rsid w:val="00A6415C"/>
    <w:rsid w:val="00A749E5"/>
    <w:rsid w:val="00A81ADB"/>
    <w:rsid w:val="00A95B2D"/>
    <w:rsid w:val="00AB6892"/>
    <w:rsid w:val="00AC1370"/>
    <w:rsid w:val="00AC2184"/>
    <w:rsid w:val="00AD1E07"/>
    <w:rsid w:val="00AD71F3"/>
    <w:rsid w:val="00B05384"/>
    <w:rsid w:val="00B05AEB"/>
    <w:rsid w:val="00B169D6"/>
    <w:rsid w:val="00B20ECB"/>
    <w:rsid w:val="00B265CC"/>
    <w:rsid w:val="00B30460"/>
    <w:rsid w:val="00B42745"/>
    <w:rsid w:val="00B46832"/>
    <w:rsid w:val="00B57376"/>
    <w:rsid w:val="00B61799"/>
    <w:rsid w:val="00B87215"/>
    <w:rsid w:val="00B93B7F"/>
    <w:rsid w:val="00BA0E5C"/>
    <w:rsid w:val="00BA7C7A"/>
    <w:rsid w:val="00BB2553"/>
    <w:rsid w:val="00BB4812"/>
    <w:rsid w:val="00BC36CC"/>
    <w:rsid w:val="00BD4AC1"/>
    <w:rsid w:val="00C06C3F"/>
    <w:rsid w:val="00C116EA"/>
    <w:rsid w:val="00C122E6"/>
    <w:rsid w:val="00C241D7"/>
    <w:rsid w:val="00C25D90"/>
    <w:rsid w:val="00C31D53"/>
    <w:rsid w:val="00C42421"/>
    <w:rsid w:val="00C525B4"/>
    <w:rsid w:val="00C52D2F"/>
    <w:rsid w:val="00C578B6"/>
    <w:rsid w:val="00C60842"/>
    <w:rsid w:val="00C63479"/>
    <w:rsid w:val="00C6640B"/>
    <w:rsid w:val="00C77914"/>
    <w:rsid w:val="00C8747F"/>
    <w:rsid w:val="00C914D8"/>
    <w:rsid w:val="00C94414"/>
    <w:rsid w:val="00C9644C"/>
    <w:rsid w:val="00CA7591"/>
    <w:rsid w:val="00CC2CC2"/>
    <w:rsid w:val="00CC764B"/>
    <w:rsid w:val="00CE0D9C"/>
    <w:rsid w:val="00CE2743"/>
    <w:rsid w:val="00CF49AB"/>
    <w:rsid w:val="00CF764A"/>
    <w:rsid w:val="00D10BB4"/>
    <w:rsid w:val="00D17366"/>
    <w:rsid w:val="00D24BE9"/>
    <w:rsid w:val="00D2685C"/>
    <w:rsid w:val="00D369BA"/>
    <w:rsid w:val="00D46798"/>
    <w:rsid w:val="00D5250F"/>
    <w:rsid w:val="00D60941"/>
    <w:rsid w:val="00D62478"/>
    <w:rsid w:val="00D646C1"/>
    <w:rsid w:val="00D64920"/>
    <w:rsid w:val="00D6760A"/>
    <w:rsid w:val="00D847CE"/>
    <w:rsid w:val="00D9448E"/>
    <w:rsid w:val="00DB56F5"/>
    <w:rsid w:val="00DB57B2"/>
    <w:rsid w:val="00DB57D8"/>
    <w:rsid w:val="00DC0F8D"/>
    <w:rsid w:val="00DC135E"/>
    <w:rsid w:val="00DC5D4B"/>
    <w:rsid w:val="00DD7E86"/>
    <w:rsid w:val="00DE3CCF"/>
    <w:rsid w:val="00DF2AD0"/>
    <w:rsid w:val="00DF2FF0"/>
    <w:rsid w:val="00DF32FB"/>
    <w:rsid w:val="00E03107"/>
    <w:rsid w:val="00E32C3E"/>
    <w:rsid w:val="00E33E54"/>
    <w:rsid w:val="00E473E4"/>
    <w:rsid w:val="00E56DE5"/>
    <w:rsid w:val="00E72F80"/>
    <w:rsid w:val="00E84F33"/>
    <w:rsid w:val="00E877D2"/>
    <w:rsid w:val="00E92D50"/>
    <w:rsid w:val="00E956F9"/>
    <w:rsid w:val="00E97E95"/>
    <w:rsid w:val="00EA4F12"/>
    <w:rsid w:val="00EE447A"/>
    <w:rsid w:val="00EE726D"/>
    <w:rsid w:val="00EF7E89"/>
    <w:rsid w:val="00F16C96"/>
    <w:rsid w:val="00F47471"/>
    <w:rsid w:val="00F5629A"/>
    <w:rsid w:val="00F7590A"/>
    <w:rsid w:val="00F81126"/>
    <w:rsid w:val="00F859D6"/>
    <w:rsid w:val="00F8762F"/>
    <w:rsid w:val="00FA330D"/>
    <w:rsid w:val="00FC6359"/>
    <w:rsid w:val="00FC7DCC"/>
    <w:rsid w:val="00FD7531"/>
    <w:rsid w:val="00FD7CCB"/>
    <w:rsid w:val="00FE75B3"/>
    <w:rsid w:val="00FF6320"/>
    <w:rsid w:val="00FF6735"/>
    <w:rsid w:val="00FF6B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82CC98"/>
  <w15:docId w15:val="{FD388E3E-428F-4C78-BAC0-1AC2EF65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320"/>
    <w:pPr>
      <w:spacing w:after="0" w:line="240" w:lineRule="auto"/>
    </w:pPr>
    <w:rPr>
      <w:rFonts w:ascii="Calibri" w:hAnsi="Calibri" w:cs="Calibri"/>
    </w:rPr>
  </w:style>
  <w:style w:type="paragraph" w:styleId="Heading1">
    <w:name w:val="heading 1"/>
    <w:basedOn w:val="Normal"/>
    <w:next w:val="Normal"/>
    <w:link w:val="Heading1Char"/>
    <w:uiPriority w:val="9"/>
    <w:qFormat/>
    <w:rsid w:val="00BA0E5C"/>
    <w:pPr>
      <w:keepNext/>
      <w:keepLines/>
      <w:suppressAutoHyphens/>
      <w:spacing w:before="360"/>
      <w:outlineLvl w:val="0"/>
    </w:pPr>
    <w:rPr>
      <w:rFonts w:ascii="Arial" w:eastAsiaTheme="majorEastAsia" w:hAnsi="Arial" w:cstheme="majorBidi"/>
      <w:b/>
      <w:bCs/>
      <w:color w:val="013366" w:themeColor="accent1"/>
      <w:sz w:val="32"/>
      <w:szCs w:val="28"/>
    </w:rPr>
  </w:style>
  <w:style w:type="paragraph" w:styleId="Heading2">
    <w:name w:val="heading 2"/>
    <w:basedOn w:val="Normal"/>
    <w:next w:val="Normal"/>
    <w:link w:val="Heading2Char"/>
    <w:uiPriority w:val="9"/>
    <w:unhideWhenUsed/>
    <w:qFormat/>
    <w:rsid w:val="00BA0E5C"/>
    <w:pPr>
      <w:keepNext/>
      <w:keepLines/>
      <w:suppressAutoHyphens/>
      <w:spacing w:before="200"/>
      <w:outlineLvl w:val="1"/>
    </w:pPr>
    <w:rPr>
      <w:rFonts w:ascii="Arial" w:eastAsiaTheme="majorEastAsia" w:hAnsi="Arial" w:cs="Arial"/>
      <w:b/>
      <w:bCs/>
      <w:color w:val="7F7F7F" w:themeColor="text1" w:themeTint="80"/>
      <w:sz w:val="28"/>
      <w:szCs w:val="26"/>
    </w:rPr>
  </w:style>
  <w:style w:type="paragraph" w:styleId="Heading3">
    <w:name w:val="heading 3"/>
    <w:basedOn w:val="Heading2"/>
    <w:next w:val="Normal"/>
    <w:link w:val="Heading3Char"/>
    <w:uiPriority w:val="9"/>
    <w:unhideWhenUsed/>
    <w:qFormat/>
    <w:rsid w:val="00BA0E5C"/>
    <w:pPr>
      <w:outlineLvl w:val="2"/>
    </w:pPr>
    <w:rPr>
      <w:rFonts w:ascii="Arial Narrow" w:hAnsi="Arial Narrow"/>
      <w:i/>
      <w:color w:val="013366" w:themeColor="accent1"/>
    </w:rPr>
  </w:style>
  <w:style w:type="paragraph" w:styleId="Heading4">
    <w:name w:val="heading 4"/>
    <w:basedOn w:val="Normal"/>
    <w:next w:val="Normal"/>
    <w:link w:val="Heading4Char"/>
    <w:uiPriority w:val="9"/>
    <w:unhideWhenUsed/>
    <w:qFormat/>
    <w:rsid w:val="00BA0E5C"/>
    <w:pPr>
      <w:spacing w:before="120"/>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ind w:left="360" w:hanging="274"/>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BA0E5C"/>
    <w:rPr>
      <w:rFonts w:ascii="Arial" w:eastAsiaTheme="majorEastAsia" w:hAnsi="Arial" w:cstheme="majorBidi"/>
      <w:b/>
      <w:bCs/>
      <w:color w:val="013366" w:themeColor="accent1"/>
      <w:sz w:val="32"/>
      <w:szCs w:val="28"/>
    </w:rPr>
  </w:style>
  <w:style w:type="character" w:customStyle="1" w:styleId="Heading2Char">
    <w:name w:val="Heading 2 Char"/>
    <w:basedOn w:val="DefaultParagraphFont"/>
    <w:link w:val="Heading2"/>
    <w:uiPriority w:val="9"/>
    <w:rsid w:val="00BA0E5C"/>
    <w:rPr>
      <w:rFonts w:ascii="Arial" w:eastAsiaTheme="majorEastAsia" w:hAnsi="Arial" w:cs="Arial"/>
      <w:b/>
      <w:bCs/>
      <w:color w:val="7F7F7F" w:themeColor="text1" w:themeTint="80"/>
      <w:sz w:val="28"/>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BA0E5C"/>
    <w:rPr>
      <w:rFonts w:ascii="Arial Narrow" w:eastAsiaTheme="majorEastAsia" w:hAnsi="Arial Narrow" w:cs="Arial"/>
      <w:b/>
      <w:bCs/>
      <w:i/>
      <w:color w:val="013366" w:themeColor="accent1"/>
      <w:sz w:val="28"/>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BA0E5C"/>
    <w:rPr>
      <w:rFonts w:ascii="Arial Narrow" w:hAnsi="Arial Narrow"/>
      <w:b/>
      <w:sz w:val="24"/>
    </w:rPr>
  </w:style>
  <w:style w:type="paragraph" w:customStyle="1" w:styleId="unorderedlist">
    <w:name w:val="unordered list"/>
    <w:basedOn w:val="ListParagraph"/>
    <w:link w:val="unorderedlistChar"/>
    <w:qFormat/>
    <w:rsid w:val="00F81126"/>
    <w:pPr>
      <w:numPr>
        <w:numId w:val="30"/>
      </w:numPr>
    </w:pPr>
  </w:style>
  <w:style w:type="paragraph" w:customStyle="1" w:styleId="NumberedList">
    <w:name w:val="Numbered List"/>
    <w:basedOn w:val="unorderedlist"/>
    <w:link w:val="NumberedListChar"/>
    <w:qFormat/>
    <w:rsid w:val="00BA0E5C"/>
    <w:pPr>
      <w:numPr>
        <w:numId w:val="32"/>
      </w:numPr>
    </w:pPr>
  </w:style>
  <w:style w:type="paragraph" w:styleId="Quote">
    <w:name w:val="Quote"/>
    <w:basedOn w:val="Normal"/>
    <w:next w:val="Normal"/>
    <w:link w:val="QuoteChar"/>
    <w:uiPriority w:val="29"/>
    <w:qFormat/>
    <w:rsid w:val="00BA0E5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BA0E5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BA0E5C"/>
    <w:rPr>
      <w:rFonts w:ascii="Arial Narrow" w:hAnsi="Arial Narrow"/>
    </w:rPr>
  </w:style>
  <w:style w:type="character" w:customStyle="1" w:styleId="NumberedListChar">
    <w:name w:val="Numbered List Char"/>
    <w:basedOn w:val="unorderedlistChar"/>
    <w:link w:val="NumberedList"/>
    <w:rsid w:val="00BA0E5C"/>
    <w:rPr>
      <w:rFonts w:ascii="Arial Narrow" w:hAnsi="Arial Narrow"/>
    </w:rPr>
  </w:style>
  <w:style w:type="paragraph" w:customStyle="1" w:styleId="DocumentHeader">
    <w:name w:val="Document Header"/>
    <w:basedOn w:val="Header"/>
    <w:link w:val="DocumentHeaderChar"/>
    <w:qFormat/>
    <w:rsid w:val="00DB56F5"/>
    <w:pPr>
      <w:jc w:val="right"/>
    </w:pPr>
    <w:rPr>
      <w:b/>
      <w:noProof/>
      <w:color w:val="FFFFFF" w:themeColor="background1"/>
      <w:sz w:val="24"/>
    </w:rPr>
  </w:style>
  <w:style w:type="character" w:customStyle="1" w:styleId="DocumentHeaderChar">
    <w:name w:val="Document Header Char"/>
    <w:basedOn w:val="HeaderChar"/>
    <w:link w:val="DocumentHeader"/>
    <w:rsid w:val="00DB56F5"/>
    <w:rPr>
      <w:rFonts w:ascii="Arial Narrow" w:hAnsi="Arial Narrow"/>
      <w:b/>
      <w:noProof/>
      <w:color w:val="FFFFFF" w:themeColor="background1"/>
      <w:sz w:val="24"/>
    </w:rPr>
  </w:style>
  <w:style w:type="paragraph" w:styleId="FootnoteText">
    <w:name w:val="footnote text"/>
    <w:basedOn w:val="Normal"/>
    <w:link w:val="FootnoteTextChar"/>
    <w:uiPriority w:val="21"/>
    <w:rsid w:val="006E4793"/>
    <w:pPr>
      <w:tabs>
        <w:tab w:val="left" w:pos="360"/>
      </w:tabs>
      <w:spacing w:before="60"/>
      <w:ind w:left="288" w:hanging="288"/>
    </w:pPr>
    <w:rPr>
      <w:rFonts w:asciiTheme="minorHAnsi" w:eastAsia="PMingLiU" w:hAnsiTheme="minorHAnsi" w:cstheme="minorBidi"/>
      <w:sz w:val="18"/>
      <w:lang w:eastAsia="ja-JP"/>
    </w:rPr>
  </w:style>
  <w:style w:type="character" w:customStyle="1" w:styleId="FootnoteTextChar">
    <w:name w:val="Footnote Text Char"/>
    <w:basedOn w:val="DefaultParagraphFont"/>
    <w:link w:val="FootnoteText"/>
    <w:uiPriority w:val="21"/>
    <w:rsid w:val="006E4793"/>
    <w:rPr>
      <w:rFonts w:eastAsia="PMingLiU"/>
      <w:sz w:val="18"/>
      <w:lang w:eastAsia="ja-JP"/>
    </w:rPr>
  </w:style>
  <w:style w:type="character" w:styleId="FootnoteReference">
    <w:name w:val="footnote reference"/>
    <w:basedOn w:val="DefaultParagraphFont"/>
    <w:uiPriority w:val="21"/>
    <w:unhideWhenUsed/>
    <w:rsid w:val="006E4793"/>
    <w:rPr>
      <w:rFonts w:asciiTheme="majorHAnsi" w:hAnsiTheme="majorHAnsi"/>
      <w:b w:val="0"/>
      <w:color w:val="000000" w:themeColor="text1"/>
      <w:vertAlign w:val="superscript"/>
    </w:rPr>
  </w:style>
  <w:style w:type="paragraph" w:customStyle="1" w:styleId="Paragraph">
    <w:name w:val="Paragraph"/>
    <w:basedOn w:val="Normal"/>
    <w:uiPriority w:val="3"/>
    <w:qFormat/>
    <w:rsid w:val="006E4793"/>
    <w:pPr>
      <w:spacing w:before="240" w:line="288" w:lineRule="auto"/>
    </w:pPr>
    <w:rPr>
      <w:rFonts w:asciiTheme="minorHAnsi" w:hAnsiTheme="minorHAnsi" w:cstheme="minorBidi"/>
      <w:lang w:val="en-CA" w:eastAsia="ja-JP"/>
    </w:rPr>
  </w:style>
  <w:style w:type="paragraph" w:customStyle="1" w:styleId="ListParagraph2">
    <w:name w:val="List Paragraph 2"/>
    <w:basedOn w:val="Normal"/>
    <w:uiPriority w:val="5"/>
    <w:qFormat/>
    <w:rsid w:val="006E4793"/>
    <w:pPr>
      <w:spacing w:before="60" w:line="288" w:lineRule="auto"/>
      <w:ind w:left="576" w:hanging="288"/>
    </w:pPr>
    <w:rPr>
      <w:rFonts w:asciiTheme="minorHAnsi" w:hAnsiTheme="minorHAnsi" w:cstheme="minorBidi"/>
      <w:lang w:eastAsia="ja-JP"/>
    </w:rPr>
  </w:style>
  <w:style w:type="paragraph" w:customStyle="1" w:styleId="ListParagraph3">
    <w:name w:val="List Paragraph 3"/>
    <w:basedOn w:val="ListParagraph2"/>
    <w:uiPriority w:val="5"/>
    <w:qFormat/>
    <w:rsid w:val="006E4793"/>
    <w:pPr>
      <w:spacing w:before="20"/>
      <w:ind w:left="864"/>
    </w:pPr>
  </w:style>
  <w:style w:type="numbering" w:customStyle="1" w:styleId="BrattleBullets">
    <w:name w:val="BrattleBullets"/>
    <w:uiPriority w:val="99"/>
    <w:rsid w:val="006E4793"/>
    <w:pPr>
      <w:numPr>
        <w:numId w:val="38"/>
      </w:numPr>
    </w:pPr>
  </w:style>
  <w:style w:type="paragraph" w:customStyle="1" w:styleId="ListParagraph4">
    <w:name w:val="List Paragraph 4"/>
    <w:basedOn w:val="ListParagraph"/>
    <w:uiPriority w:val="5"/>
    <w:qFormat/>
    <w:rsid w:val="006E4793"/>
    <w:pPr>
      <w:numPr>
        <w:numId w:val="0"/>
      </w:numPr>
      <w:spacing w:line="288" w:lineRule="auto"/>
      <w:ind w:left="1152" w:hanging="288"/>
    </w:pPr>
    <w:rPr>
      <w:rFonts w:asciiTheme="minorHAnsi" w:hAnsiTheme="minorHAnsi" w:cstheme="minorBidi"/>
      <w:lang w:eastAsia="ja-JP"/>
    </w:rPr>
  </w:style>
  <w:style w:type="paragraph" w:styleId="Caption">
    <w:name w:val="caption"/>
    <w:basedOn w:val="Normal"/>
    <w:next w:val="Normal"/>
    <w:uiPriority w:val="35"/>
    <w:unhideWhenUsed/>
    <w:qFormat/>
    <w:rsid w:val="0066300A"/>
    <w:pPr>
      <w:spacing w:after="200"/>
    </w:pPr>
    <w:rPr>
      <w:rFonts w:asciiTheme="minorHAnsi" w:eastAsia="Times New Roman" w:hAnsiTheme="minorHAnsi" w:cs="Times New Roman"/>
      <w:i/>
      <w:iCs/>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738176">
      <w:bodyDiv w:val="1"/>
      <w:marLeft w:val="0"/>
      <w:marRight w:val="0"/>
      <w:marTop w:val="0"/>
      <w:marBottom w:val="0"/>
      <w:divBdr>
        <w:top w:val="none" w:sz="0" w:space="0" w:color="auto"/>
        <w:left w:val="none" w:sz="0" w:space="0" w:color="auto"/>
        <w:bottom w:val="none" w:sz="0" w:space="0" w:color="auto"/>
        <w:right w:val="none" w:sz="0" w:space="0" w:color="auto"/>
      </w:divBdr>
    </w:div>
    <w:div w:id="383068255">
      <w:bodyDiv w:val="1"/>
      <w:marLeft w:val="0"/>
      <w:marRight w:val="0"/>
      <w:marTop w:val="0"/>
      <w:marBottom w:val="0"/>
      <w:divBdr>
        <w:top w:val="none" w:sz="0" w:space="0" w:color="auto"/>
        <w:left w:val="none" w:sz="0" w:space="0" w:color="auto"/>
        <w:bottom w:val="none" w:sz="0" w:space="0" w:color="auto"/>
        <w:right w:val="none" w:sz="0" w:space="0" w:color="auto"/>
      </w:divBdr>
    </w:div>
    <w:div w:id="673344766">
      <w:bodyDiv w:val="1"/>
      <w:marLeft w:val="0"/>
      <w:marRight w:val="0"/>
      <w:marTop w:val="0"/>
      <w:marBottom w:val="0"/>
      <w:divBdr>
        <w:top w:val="none" w:sz="0" w:space="0" w:color="auto"/>
        <w:left w:val="none" w:sz="0" w:space="0" w:color="auto"/>
        <w:bottom w:val="none" w:sz="0" w:space="0" w:color="auto"/>
        <w:right w:val="none" w:sz="0" w:space="0" w:color="auto"/>
      </w:divBdr>
    </w:div>
    <w:div w:id="1231890620">
      <w:bodyDiv w:val="1"/>
      <w:marLeft w:val="0"/>
      <w:marRight w:val="0"/>
      <w:marTop w:val="0"/>
      <w:marBottom w:val="0"/>
      <w:divBdr>
        <w:top w:val="none" w:sz="0" w:space="0" w:color="auto"/>
        <w:left w:val="none" w:sz="0" w:space="0" w:color="auto"/>
        <w:bottom w:val="none" w:sz="0" w:space="0" w:color="auto"/>
        <w:right w:val="none" w:sz="0" w:space="0" w:color="auto"/>
      </w:divBdr>
    </w:div>
    <w:div w:id="1274895763">
      <w:bodyDiv w:val="1"/>
      <w:marLeft w:val="0"/>
      <w:marRight w:val="0"/>
      <w:marTop w:val="0"/>
      <w:marBottom w:val="0"/>
      <w:divBdr>
        <w:top w:val="none" w:sz="0" w:space="0" w:color="auto"/>
        <w:left w:val="none" w:sz="0" w:space="0" w:color="auto"/>
        <w:bottom w:val="none" w:sz="0" w:space="0" w:color="auto"/>
        <w:right w:val="none" w:sz="0" w:space="0" w:color="auto"/>
      </w:divBdr>
    </w:div>
    <w:div w:id="1629510458">
      <w:bodyDiv w:val="1"/>
      <w:marLeft w:val="0"/>
      <w:marRight w:val="0"/>
      <w:marTop w:val="0"/>
      <w:marBottom w:val="0"/>
      <w:divBdr>
        <w:top w:val="none" w:sz="0" w:space="0" w:color="auto"/>
        <w:left w:val="none" w:sz="0" w:space="0" w:color="auto"/>
        <w:bottom w:val="none" w:sz="0" w:space="0" w:color="auto"/>
        <w:right w:val="none" w:sz="0" w:space="0" w:color="auto"/>
      </w:divBdr>
    </w:div>
    <w:div w:id="1791393660">
      <w:bodyDiv w:val="1"/>
      <w:marLeft w:val="0"/>
      <w:marRight w:val="0"/>
      <w:marTop w:val="0"/>
      <w:marBottom w:val="0"/>
      <w:divBdr>
        <w:top w:val="none" w:sz="0" w:space="0" w:color="auto"/>
        <w:left w:val="none" w:sz="0" w:space="0" w:color="auto"/>
        <w:bottom w:val="none" w:sz="0" w:space="0" w:color="auto"/>
        <w:right w:val="none" w:sz="0" w:space="0" w:color="auto"/>
      </w:divBdr>
    </w:div>
    <w:div w:id="188779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image" Target="cid:image003.png@01D7377D.16BC2E3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pjm.com/planning/competitive-planning-proc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7377D.16BC2E3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jm.com/planning/planning-criteria/to-planning-criteria" TargetMode="External"/><Relationship Id="rId14" Type="http://schemas.openxmlformats.org/officeDocument/2006/relationships/image" Target="media/image3.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Internal%20document.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CEBC6-0EF4-4698-9DE3-92144559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Internal document</Template>
  <TotalTime>0</TotalTime>
  <Pages>26</Pages>
  <Words>8370</Words>
  <Characters>47709</Characters>
  <Application>Microsoft Office Word</Application>
  <DocSecurity>4</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Berner</dc:creator>
  <cp:lastModifiedBy>Spatafore, Julia</cp:lastModifiedBy>
  <cp:revision>2</cp:revision>
  <dcterms:created xsi:type="dcterms:W3CDTF">2021-08-05T13:38:00Z</dcterms:created>
  <dcterms:modified xsi:type="dcterms:W3CDTF">2021-08-05T13:38:00Z</dcterms:modified>
</cp:coreProperties>
</file>